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F3ED2" w14:textId="668388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2DAA" w:rsidRPr="00422DAA">
        <w:rPr>
          <w:rFonts w:eastAsia="宋体"/>
          <w:b/>
          <w:sz w:val="24"/>
        </w:rPr>
        <w:t xml:space="preserve"> </w:t>
      </w:r>
      <w:r w:rsidR="00422DAA">
        <w:rPr>
          <w:rFonts w:eastAsia="宋体"/>
          <w:b/>
          <w:sz w:val="24"/>
        </w:rPr>
        <w:t>RAN WG2 Meeting #11</w:t>
      </w:r>
      <w:r w:rsidR="00422DAA">
        <w:rPr>
          <w:rFonts w:eastAsia="宋体"/>
          <w:b/>
          <w:sz w:val="24"/>
          <w:lang w:val="en-US" w:eastAsia="zh-CN"/>
        </w:rPr>
        <w:t>9</w:t>
      </w:r>
      <w:r w:rsidR="00422DAA">
        <w:rPr>
          <w:rFonts w:eastAsia="宋体"/>
          <w:b/>
          <w:sz w:val="24"/>
        </w:rPr>
        <w:t>-e</w:t>
      </w:r>
      <w:r>
        <w:rPr>
          <w:b/>
          <w:i/>
          <w:noProof/>
          <w:sz w:val="28"/>
        </w:rPr>
        <w:tab/>
      </w:r>
      <w:r w:rsidR="00422DAA">
        <w:rPr>
          <w:rFonts w:eastAsia="宋体"/>
          <w:b/>
          <w:i/>
          <w:sz w:val="28"/>
        </w:rPr>
        <w:t>R2-2</w:t>
      </w:r>
      <w:r w:rsidR="00422DAA">
        <w:rPr>
          <w:rFonts w:eastAsia="宋体"/>
          <w:b/>
          <w:i/>
          <w:sz w:val="28"/>
          <w:lang w:val="en-US" w:eastAsia="zh-CN"/>
        </w:rPr>
        <w:t>2</w:t>
      </w:r>
      <w:r w:rsidR="00422DAA">
        <w:rPr>
          <w:rFonts w:eastAsia="宋体" w:hint="eastAsia"/>
          <w:b/>
          <w:i/>
          <w:sz w:val="28"/>
          <w:lang w:val="en-US" w:eastAsia="zh-CN"/>
        </w:rPr>
        <w:t>0</w:t>
      </w:r>
      <w:r w:rsidR="001971C9">
        <w:rPr>
          <w:rFonts w:eastAsia="宋体"/>
          <w:b/>
          <w:i/>
          <w:sz w:val="28"/>
          <w:lang w:val="en-US" w:eastAsia="zh-CN"/>
        </w:rPr>
        <w:t>8556</w:t>
      </w:r>
    </w:p>
    <w:p w14:paraId="1F49BCB5" w14:textId="3FD9B4EA" w:rsidR="00422DAA" w:rsidRDefault="00422DAA" w:rsidP="00422DAA">
      <w:pPr>
        <w:spacing w:after="120" w:line="259" w:lineRule="auto"/>
        <w:outlineLvl w:val="0"/>
        <w:rPr>
          <w:rFonts w:ascii="Arial" w:eastAsia="宋体" w:hAnsi="Arial"/>
          <w:b/>
          <w:sz w:val="24"/>
        </w:rPr>
      </w:pPr>
      <w:r>
        <w:rPr>
          <w:rFonts w:ascii="Arial" w:eastAsia="宋体" w:hAnsi="Arial"/>
        </w:rPr>
        <w:fldChar w:fldCharType="begin"/>
      </w:r>
      <w:r>
        <w:rPr>
          <w:rFonts w:ascii="Arial" w:eastAsia="宋体" w:hAnsi="Arial"/>
        </w:rPr>
        <w:instrText xml:space="preserve"> DOCPROPERTY  Location  \* MERGEFORMAT </w:instrText>
      </w:r>
      <w:r>
        <w:rPr>
          <w:rFonts w:ascii="Arial" w:eastAsia="宋体" w:hAnsi="Arial"/>
        </w:rPr>
        <w:fldChar w:fldCharType="separate"/>
      </w:r>
      <w:r>
        <w:rPr>
          <w:rFonts w:ascii="Arial" w:eastAsia="宋体" w:hAnsi="Arial"/>
          <w:b/>
          <w:sz w:val="24"/>
        </w:rPr>
        <w:t xml:space="preserve">Online, </w:t>
      </w:r>
      <w:r>
        <w:rPr>
          <w:rFonts w:ascii="Arial" w:eastAsia="宋体" w:hAnsi="Arial"/>
          <w:b/>
          <w:sz w:val="24"/>
          <w:lang w:eastAsia="zh-CN"/>
        </w:rPr>
        <w:t>17</w:t>
      </w:r>
      <w:r>
        <w:rPr>
          <w:rFonts w:ascii="Arial" w:eastAsia="宋体" w:hAnsi="Arial" w:hint="eastAsia"/>
          <w:b/>
          <w:sz w:val="24"/>
          <w:lang w:val="en-US" w:eastAsia="zh-CN"/>
        </w:rPr>
        <w:t>th</w:t>
      </w:r>
      <w:r>
        <w:rPr>
          <w:rFonts w:ascii="Arial" w:eastAsia="宋体" w:hAnsi="Arial"/>
          <w:b/>
          <w:sz w:val="24"/>
          <w:lang w:val="en-US" w:eastAsia="zh-CN"/>
        </w:rPr>
        <w:t xml:space="preserve"> Aug</w:t>
      </w:r>
      <w:r w:rsidR="001971C9">
        <w:rPr>
          <w:rFonts w:ascii="Arial" w:eastAsia="宋体" w:hAnsi="Arial"/>
          <w:b/>
          <w:sz w:val="24"/>
        </w:rPr>
        <w:t xml:space="preserve"> - 29</w:t>
      </w:r>
      <w:r>
        <w:rPr>
          <w:rFonts w:ascii="Arial" w:eastAsia="宋体" w:hAnsi="Arial"/>
          <w:b/>
          <w:sz w:val="24"/>
          <w:vertAlign w:val="superscript"/>
        </w:rPr>
        <w:t>th</w:t>
      </w:r>
      <w:r>
        <w:rPr>
          <w:rFonts w:ascii="Arial" w:eastAsia="宋体" w:hAnsi="Arial"/>
          <w:b/>
          <w:sz w:val="24"/>
        </w:rPr>
        <w:t xml:space="preserve"> </w:t>
      </w:r>
      <w:r w:rsidR="00FD7C5B">
        <w:rPr>
          <w:rFonts w:ascii="Arial" w:eastAsia="宋体" w:hAnsi="Arial"/>
          <w:b/>
          <w:sz w:val="24"/>
        </w:rPr>
        <w:t>Aug</w:t>
      </w:r>
      <w:r>
        <w:rPr>
          <w:rFonts w:ascii="Arial" w:eastAsia="宋体" w:hAnsi="Arial"/>
          <w:b/>
          <w:sz w:val="24"/>
        </w:rPr>
        <w:t xml:space="preserve"> 202</w:t>
      </w:r>
      <w:r>
        <w:rPr>
          <w:rFonts w:ascii="Arial" w:eastAsia="宋体" w:hAnsi="Arial"/>
          <w:b/>
          <w:sz w:val="24"/>
        </w:rPr>
        <w:fldChar w:fldCharType="end"/>
      </w:r>
      <w:r>
        <w:rPr>
          <w:rFonts w:ascii="Arial" w:eastAsia="宋体" w:hAnsi="Arial"/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5337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92A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1441FF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092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6A8B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20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FD4D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68B4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E64213" w14:textId="77777777" w:rsidR="001E41F3" w:rsidRPr="00410371" w:rsidRDefault="00422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/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3F81DE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52B01E" w14:textId="687C4944" w:rsidR="001E41F3" w:rsidRPr="00410371" w:rsidRDefault="001971C9" w:rsidP="003331C2">
            <w:pPr>
              <w:pStyle w:val="CRCoverPage"/>
              <w:spacing w:after="0"/>
              <w:jc w:val="right"/>
              <w:rPr>
                <w:noProof/>
              </w:rPr>
            </w:pPr>
            <w:r w:rsidRPr="001971C9">
              <w:rPr>
                <w:rFonts w:eastAsia="宋体"/>
                <w:b/>
                <w:sz w:val="28"/>
              </w:rPr>
              <w:t>34</w:t>
            </w:r>
            <w:r w:rsidR="003331C2">
              <w:rPr>
                <w:rFonts w:eastAsia="宋体"/>
                <w:b/>
                <w:sz w:val="28"/>
              </w:rPr>
              <w:t>40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33B76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445D0E" w14:textId="77777777" w:rsidR="001E41F3" w:rsidRPr="00410371" w:rsidRDefault="00422DAA" w:rsidP="00422DAA">
            <w:pPr>
              <w:pStyle w:val="CRCoverPage"/>
              <w:spacing w:after="0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48B2C1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AC5B97" w14:textId="77777777" w:rsidR="001E41F3" w:rsidRPr="00410371" w:rsidRDefault="00422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/>
                <w:b/>
                <w:sz w:val="28"/>
              </w:rPr>
              <w:t>17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.1</w:t>
            </w:r>
            <w:r>
              <w:rPr>
                <w:rFonts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4271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4889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97D1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0B0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DA3D5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DD8528" w14:textId="77777777" w:rsidTr="00547111">
        <w:tc>
          <w:tcPr>
            <w:tcW w:w="9641" w:type="dxa"/>
            <w:gridSpan w:val="9"/>
          </w:tcPr>
          <w:p w14:paraId="3F2BA8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4A057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C73FB4" w14:textId="77777777" w:rsidTr="00A7671C">
        <w:tc>
          <w:tcPr>
            <w:tcW w:w="2835" w:type="dxa"/>
          </w:tcPr>
          <w:p w14:paraId="73C111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BB09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7531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F814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DA98D" w14:textId="77777777" w:rsidR="00F25D98" w:rsidRDefault="00422D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ECE58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3703C6" w14:textId="77777777" w:rsidR="00F25D98" w:rsidRDefault="00422D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987D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1FD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E3CFB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B1D305" w14:textId="77777777" w:rsidTr="00547111">
        <w:tc>
          <w:tcPr>
            <w:tcW w:w="9640" w:type="dxa"/>
            <w:gridSpan w:val="11"/>
          </w:tcPr>
          <w:p w14:paraId="47A41B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9D9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F967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0BDB53" w14:textId="77777777" w:rsidR="001E41F3" w:rsidRDefault="00422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sz w:val="18"/>
                <w:lang w:val="en-US" w:eastAsia="zh-CN"/>
              </w:rPr>
              <w:t xml:space="preserve">CR on 38.331 </w:t>
            </w:r>
            <w:r>
              <w:rPr>
                <w:rFonts w:eastAsia="宋体"/>
                <w:sz w:val="18"/>
                <w:lang w:val="en-US" w:eastAsia="zh-CN"/>
              </w:rPr>
              <w:t>of field description</w:t>
            </w:r>
            <w:r>
              <w:rPr>
                <w:rFonts w:eastAsia="宋体"/>
                <w:iCs/>
                <w:sz w:val="18"/>
                <w:lang w:val="en-US" w:eastAsia="zh-CN"/>
              </w:rPr>
              <w:t xml:space="preserve"> in PUCCH-Config for PUCCH Carrier Switch</w:t>
            </w:r>
          </w:p>
        </w:tc>
      </w:tr>
      <w:tr w:rsidR="001E41F3" w14:paraId="36E65A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55F8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2BF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1DA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35E9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3D4020" w14:textId="748644F5" w:rsidR="001E41F3" w:rsidRDefault="00422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ZTE Corporation</w:t>
            </w:r>
            <w:r>
              <w:rPr>
                <w:rFonts w:eastAsia="宋体"/>
                <w:lang w:val="en-US" w:eastAsia="zh-CN"/>
              </w:rPr>
              <w:t xml:space="preserve">, </w:t>
            </w:r>
            <w:r w:rsidR="001173F4">
              <w:rPr>
                <w:rFonts w:eastAsia="宋体"/>
                <w:lang w:val="en-US" w:eastAsia="zh-CN"/>
              </w:rPr>
              <w:t xml:space="preserve">Sanechips, </w:t>
            </w:r>
            <w:r>
              <w:rPr>
                <w:rFonts w:eastAsia="宋体"/>
                <w:lang w:val="en-US" w:eastAsia="zh-CN"/>
              </w:rPr>
              <w:t>Nokia, Nokia Shanghai Bell, Ericsson, Samsung</w:t>
            </w:r>
            <w:r w:rsidR="00F662ED">
              <w:rPr>
                <w:rFonts w:eastAsia="宋体"/>
                <w:lang w:val="en-US" w:eastAsia="zh-CN"/>
              </w:rPr>
              <w:t>, Qualcomm</w:t>
            </w:r>
          </w:p>
        </w:tc>
      </w:tr>
      <w:tr w:rsidR="001E41F3" w14:paraId="5FFFE1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C1CA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7E6BF1" w14:textId="77777777" w:rsidR="001E41F3" w:rsidRDefault="00422D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WG2</w:t>
            </w:r>
          </w:p>
        </w:tc>
      </w:tr>
      <w:tr w:rsidR="001E41F3" w14:paraId="644534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8B3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F648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74A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0271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3F68B" w14:textId="77777777" w:rsidR="001E41F3" w:rsidRDefault="00422DAA">
            <w:pPr>
              <w:pStyle w:val="CRCoverPage"/>
              <w:spacing w:after="0"/>
              <w:ind w:left="100"/>
              <w:rPr>
                <w:noProof/>
              </w:rPr>
            </w:pPr>
            <w:r w:rsidRPr="00081850">
              <w:rPr>
                <w:rFonts w:eastAsia="宋体"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D612B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865E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8AE31B" w14:textId="77777777" w:rsidR="001E41F3" w:rsidRDefault="00422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20</w:t>
            </w: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/>
              </w:rPr>
              <w:t>-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9</w:t>
            </w:r>
          </w:p>
        </w:tc>
      </w:tr>
      <w:tr w:rsidR="001E41F3" w14:paraId="1A224F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327D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FCB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51E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8224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CF63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2CE9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089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ECDDC0" w14:textId="77777777" w:rsidR="001E41F3" w:rsidRDefault="00422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03D6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4FB97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89CA92" w14:textId="77777777" w:rsidR="001E41F3" w:rsidRDefault="00422DA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64F83CD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0A1D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2B346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85213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58FD4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41BC6F9" w14:textId="77777777" w:rsidTr="00547111">
        <w:tc>
          <w:tcPr>
            <w:tcW w:w="1843" w:type="dxa"/>
          </w:tcPr>
          <w:p w14:paraId="2243E8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39F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DAA" w14:paraId="0EC483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AD0291" w14:textId="77777777" w:rsidR="00422DAA" w:rsidRDefault="00422DAA" w:rsidP="00422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852CA" w14:textId="77777777" w:rsidR="00422DAA" w:rsidRDefault="00422DAA" w:rsidP="00422DAA">
            <w:pPr>
              <w:pStyle w:val="B1"/>
              <w:ind w:left="0" w:firstLine="0"/>
              <w:rPr>
                <w:rFonts w:eastAsia="宋体"/>
                <w:bCs/>
                <w:lang w:val="en-US"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RAN1#106 emeeting, one conclusion has been achieved as below:</w:t>
            </w:r>
          </w:p>
          <w:p w14:paraId="719CC840" w14:textId="77777777" w:rsidR="00422DAA" w:rsidRDefault="00422DAA" w:rsidP="00422DAA">
            <w:r>
              <w:rPr>
                <w:highlight w:val="green"/>
                <w:lang w:val="en-US" w:eastAsia="zh-CN"/>
              </w:rPr>
              <w:t>Agreement</w:t>
            </w:r>
            <w:r>
              <w:rPr>
                <w:rFonts w:hint="eastAsia"/>
                <w:highlight w:val="green"/>
                <w:lang w:val="en-US" w:eastAsia="zh-CN"/>
              </w:rPr>
              <w:t xml:space="preserve"> 1</w:t>
            </w:r>
          </w:p>
          <w:p w14:paraId="26BB3A49" w14:textId="77777777" w:rsidR="00422DAA" w:rsidRDefault="00422DAA" w:rsidP="00422DAA">
            <w:r>
              <w:rPr>
                <w:lang w:val="en-US" w:eastAsia="zh-CN"/>
              </w:rPr>
              <w:t xml:space="preserve">For PUCCH carrier switching, support PUCCH carrier switching </w:t>
            </w:r>
            <w:r w:rsidRPr="00081850">
              <w:rPr>
                <w:highlight w:val="yellow"/>
                <w:lang w:val="en-US" w:eastAsia="zh-CN"/>
              </w:rPr>
              <w:t xml:space="preserve">only among different </w:t>
            </w:r>
            <w:r w:rsidRPr="000429E3">
              <w:rPr>
                <w:highlight w:val="yellow"/>
                <w:u w:val="single"/>
                <w:lang w:val="en-US" w:eastAsia="zh-CN"/>
              </w:rPr>
              <w:t>TDD</w:t>
            </w:r>
            <w:r w:rsidRPr="00081850">
              <w:rPr>
                <w:highlight w:val="yellow"/>
                <w:lang w:val="en-US" w:eastAsia="zh-CN"/>
              </w:rPr>
              <w:t xml:space="preserve"> cells with PUCCH configured </w:t>
            </w:r>
            <w:r w:rsidRPr="00081850">
              <w:rPr>
                <w:highlight w:val="yellow"/>
                <w:u w:val="single"/>
                <w:lang w:val="en-US" w:eastAsia="zh-CN"/>
              </w:rPr>
              <w:t>on the NUL carrier</w:t>
            </w:r>
            <w:r w:rsidRPr="00081850">
              <w:rPr>
                <w:highlight w:val="yellow"/>
                <w:lang w:val="en-US" w:eastAsia="zh-CN"/>
              </w:rPr>
              <w:t xml:space="preserve"> in Rel-17.</w:t>
            </w:r>
          </w:p>
          <w:p w14:paraId="77B7CE1E" w14:textId="77777777" w:rsidR="00422DAA" w:rsidRDefault="00422DAA" w:rsidP="00422DAA">
            <w:r>
              <w:rPr>
                <w:highlight w:val="green"/>
                <w:lang w:val="en-US" w:eastAsia="zh-CN"/>
              </w:rPr>
              <w:t>Agreement</w:t>
            </w:r>
            <w:r>
              <w:rPr>
                <w:rFonts w:hint="eastAsia"/>
                <w:highlight w:val="green"/>
                <w:lang w:val="en-US" w:eastAsia="zh-CN"/>
              </w:rPr>
              <w:t xml:space="preserve"> 2</w:t>
            </w:r>
          </w:p>
          <w:p w14:paraId="616B5FAA" w14:textId="77777777" w:rsidR="00422DAA" w:rsidRDefault="00422DAA" w:rsidP="00422DAA">
            <w:r>
              <w:rPr>
                <w:lang w:val="en-US" w:eastAsia="zh-CN"/>
              </w:rPr>
              <w:t>PUCCH cell switching between 2 cells is supported in Rel-17.</w:t>
            </w:r>
          </w:p>
          <w:p w14:paraId="6F41E5E1" w14:textId="6400C8C7" w:rsidR="00422DAA" w:rsidRDefault="00422DAA" w:rsidP="00422DAA">
            <w:pPr>
              <w:pStyle w:val="B1"/>
              <w:ind w:left="0" w:firstLine="0"/>
              <w:rPr>
                <w:rFonts w:eastAsia="宋体"/>
                <w:bCs/>
                <w:lang w:val="en-US"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A</w:t>
            </w:r>
            <w:r>
              <w:rPr>
                <w:rFonts w:eastAsia="宋体"/>
                <w:bCs/>
                <w:lang w:val="en-US" w:eastAsia="zh-CN"/>
              </w:rPr>
              <w:t xml:space="preserve">ccording to the agreement 1, it is for sure that the PUCCH carrier switch only can be performed among the </w:t>
            </w:r>
            <w:r w:rsidRPr="00690D30">
              <w:rPr>
                <w:rFonts w:eastAsia="宋体"/>
                <w:bCs/>
                <w:u w:val="single"/>
                <w:lang w:val="en-US" w:eastAsia="zh-CN"/>
              </w:rPr>
              <w:t xml:space="preserve">NUL carriers </w:t>
            </w:r>
            <w:r>
              <w:rPr>
                <w:rFonts w:eastAsia="宋体"/>
                <w:bCs/>
                <w:lang w:val="en-US" w:eastAsia="zh-CN"/>
              </w:rPr>
              <w:t xml:space="preserve">of different </w:t>
            </w:r>
            <w:r w:rsidRPr="0066528C">
              <w:rPr>
                <w:rFonts w:eastAsia="宋体"/>
                <w:bCs/>
                <w:u w:val="single"/>
                <w:lang w:val="en-US" w:eastAsia="zh-CN"/>
              </w:rPr>
              <w:t>TDD</w:t>
            </w:r>
            <w:r>
              <w:rPr>
                <w:rFonts w:eastAsia="宋体"/>
                <w:bCs/>
                <w:lang w:val="en-US" w:eastAsia="zh-CN"/>
              </w:rPr>
              <w:t xml:space="preserve"> cells. However, such restriction is missing in the current field description</w:t>
            </w:r>
            <w:r w:rsidR="008B65A4">
              <w:rPr>
                <w:rFonts w:eastAsia="宋体"/>
                <w:bCs/>
                <w:lang w:val="en-US" w:eastAsia="zh-CN"/>
              </w:rPr>
              <w:t xml:space="preserve"> as shown below</w:t>
            </w:r>
            <w:r>
              <w:rPr>
                <w:rFonts w:eastAsia="宋体"/>
                <w:bCs/>
                <w:lang w:val="en-US" w:eastAsia="zh-CN"/>
              </w:rPr>
              <w:t>:</w:t>
            </w:r>
          </w:p>
          <w:p w14:paraId="4E1CE2DF" w14:textId="77777777" w:rsidR="00422DAA" w:rsidRPr="00962B3F" w:rsidRDefault="00422DAA" w:rsidP="00422DAA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pucch-Config</w:t>
            </w:r>
          </w:p>
          <w:p w14:paraId="453861D9" w14:textId="77777777" w:rsidR="00422DAA" w:rsidRPr="00962B3F" w:rsidRDefault="00422DAA" w:rsidP="00422DAA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962B3F">
              <w:rPr>
                <w:i/>
                <w:szCs w:val="22"/>
                <w:lang w:eastAsia="sv-SE"/>
              </w:rPr>
              <w:t>PUCCH-Config</w:t>
            </w:r>
            <w:r w:rsidRPr="00962B3F">
              <w:rPr>
                <w:szCs w:val="22"/>
                <w:lang w:eastAsia="sv-SE"/>
              </w:rPr>
              <w:t xml:space="preserve"> at least on non-initial BWP(s) for SpCell and PUCCH SCell. If supported by the UE, the network may configure at most one additional SCell of a cell group with </w:t>
            </w:r>
            <w:r w:rsidRPr="00962B3F">
              <w:rPr>
                <w:i/>
                <w:szCs w:val="22"/>
                <w:lang w:eastAsia="sv-SE"/>
              </w:rPr>
              <w:t>PUCCH-Config</w:t>
            </w:r>
            <w:r w:rsidRPr="00962B3F">
              <w:rPr>
                <w:szCs w:val="22"/>
                <w:lang w:eastAsia="sv-SE"/>
              </w:rPr>
              <w:t xml:space="preserve"> (i.e. PUCCH SCell); if PUCCH cell switching is supported by the UE, </w:t>
            </w:r>
            <w:r w:rsidRPr="00690D30">
              <w:rPr>
                <w:szCs w:val="22"/>
                <w:highlight w:val="green"/>
                <w:lang w:eastAsia="sv-SE"/>
              </w:rPr>
              <w:t xml:space="preserve">the network may configure at most one additional SCell with </w:t>
            </w:r>
            <w:r w:rsidRPr="00690D30">
              <w:rPr>
                <w:i/>
                <w:iCs/>
                <w:szCs w:val="22"/>
                <w:highlight w:val="green"/>
                <w:lang w:eastAsia="sv-SE"/>
              </w:rPr>
              <w:t>PUCCH-Config</w:t>
            </w:r>
            <w:r w:rsidRPr="00690D30">
              <w:rPr>
                <w:szCs w:val="22"/>
                <w:highlight w:val="green"/>
                <w:lang w:eastAsia="sv-SE"/>
              </w:rPr>
              <w:t xml:space="preserve"> within each PUCCH group.</w:t>
            </w:r>
          </w:p>
          <w:p w14:paraId="1F0E9DB2" w14:textId="77777777" w:rsidR="00422DAA" w:rsidRDefault="00422DAA" w:rsidP="00422D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2DAA" w14:paraId="7A5A5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BEDF8" w14:textId="77777777" w:rsidR="00422DAA" w:rsidRDefault="00422DAA" w:rsidP="00422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51B70" w14:textId="77777777" w:rsidR="00422DAA" w:rsidRDefault="00422DAA" w:rsidP="00422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DAA" w14:paraId="1A14A4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571B6" w14:textId="77777777" w:rsidR="00422DAA" w:rsidRDefault="00422DAA" w:rsidP="00422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84049" w14:textId="77777777" w:rsidR="00422DAA" w:rsidRPr="00455B8C" w:rsidRDefault="00422DAA" w:rsidP="00422DAA">
            <w:pPr>
              <w:pStyle w:val="TAL"/>
              <w:rPr>
                <w:szCs w:val="22"/>
                <w:lang w:eastAsia="sv-SE"/>
              </w:rPr>
            </w:pPr>
            <w:r>
              <w:rPr>
                <w:rFonts w:eastAsia="宋体" w:cs="Arial" w:hint="eastAsia"/>
                <w:lang w:val="en-US" w:eastAsia="zh-CN"/>
              </w:rPr>
              <w:t>1: Correct the field description</w:t>
            </w:r>
            <w:r>
              <w:rPr>
                <w:rFonts w:eastAsia="宋体" w:cs="Arial"/>
                <w:lang w:val="en-US" w:eastAsia="zh-CN"/>
              </w:rPr>
              <w:t xml:space="preserve"> of PUCCH-Config</w:t>
            </w:r>
            <w:r>
              <w:rPr>
                <w:rFonts w:eastAsia="宋体" w:cs="Arial" w:hint="eastAsia"/>
                <w:lang w:val="en-US" w:eastAsia="zh-CN"/>
              </w:rPr>
              <w:t xml:space="preserve"> </w:t>
            </w:r>
            <w:r>
              <w:rPr>
                <w:rFonts w:eastAsia="宋体" w:cs="Arial"/>
                <w:lang w:val="en-US" w:eastAsia="zh-CN"/>
              </w:rPr>
              <w:t>for</w:t>
            </w:r>
            <w:r>
              <w:rPr>
                <w:rFonts w:eastAsia="宋体" w:cs="Arial" w:hint="eastAsia"/>
                <w:lang w:val="en-US" w:eastAsia="zh-CN"/>
              </w:rPr>
              <w:t xml:space="preserve"> </w:t>
            </w:r>
            <w:r>
              <w:rPr>
                <w:rFonts w:eastAsia="宋体" w:cs="Arial"/>
                <w:lang w:val="en-US" w:eastAsia="zh-CN"/>
              </w:rPr>
              <w:t>PUCCH carrier switch</w:t>
            </w:r>
            <w:r>
              <w:rPr>
                <w:rFonts w:eastAsia="宋体" w:cs="Arial" w:hint="eastAsia"/>
                <w:lang w:val="en-US" w:eastAsia="zh-CN"/>
              </w:rPr>
              <w:t xml:space="preserve"> as </w:t>
            </w:r>
            <w:r>
              <w:rPr>
                <w:rFonts w:eastAsia="宋体" w:cs="Arial"/>
                <w:lang w:val="en-US" w:eastAsia="zh-CN"/>
              </w:rPr>
              <w:t>‘</w:t>
            </w:r>
            <w:r w:rsidRPr="00962B3F">
              <w:rPr>
                <w:szCs w:val="22"/>
                <w:lang w:eastAsia="sv-SE"/>
              </w:rPr>
              <w:t xml:space="preserve">if PUCCH cell switching is supported by the UE, the network may configure </w:t>
            </w:r>
            <w:r>
              <w:rPr>
                <w:szCs w:val="22"/>
                <w:lang w:eastAsia="sv-SE"/>
              </w:rPr>
              <w:t>two TDD serving cells</w:t>
            </w:r>
            <w:r w:rsidRPr="00962B3F">
              <w:rPr>
                <w:szCs w:val="22"/>
                <w:lang w:eastAsia="sv-SE"/>
              </w:rPr>
              <w:t xml:space="preserve"> with </w:t>
            </w:r>
            <w:r w:rsidRPr="00962B3F">
              <w:rPr>
                <w:i/>
                <w:iCs/>
                <w:szCs w:val="22"/>
                <w:lang w:eastAsia="sv-SE"/>
              </w:rPr>
              <w:t>PUCCH-Config</w:t>
            </w:r>
            <w:r w:rsidRPr="00962B3F">
              <w:rPr>
                <w:szCs w:val="22"/>
                <w:lang w:eastAsia="sv-SE"/>
              </w:rPr>
              <w:t xml:space="preserve"> within each PUCCH group</w:t>
            </w:r>
            <w:r>
              <w:rPr>
                <w:szCs w:val="22"/>
                <w:lang w:eastAsia="sv-SE"/>
              </w:rPr>
              <w:t xml:space="preserve">; for supporting PUCCH cell switching in the PUCCH group with the SpCell, the TDD SpCell and one TDD SCell shall have </w:t>
            </w:r>
            <w:r w:rsidRPr="000429E3">
              <w:rPr>
                <w:i/>
                <w:szCs w:val="22"/>
                <w:lang w:eastAsia="sv-SE"/>
              </w:rPr>
              <w:t>PUCCH-Config</w:t>
            </w:r>
            <w:r>
              <w:rPr>
                <w:szCs w:val="22"/>
                <w:lang w:eastAsia="sv-SE"/>
              </w:rPr>
              <w:t xml:space="preserve"> on their normal UL; for supporting PUCCH cell switching in the PUCCH group with only SCells, two TDD SCells shall have </w:t>
            </w:r>
            <w:r>
              <w:rPr>
                <w:i/>
                <w:szCs w:val="22"/>
                <w:lang w:eastAsia="sv-SE"/>
              </w:rPr>
              <w:t>PUCCH-Config</w:t>
            </w:r>
            <w:r>
              <w:rPr>
                <w:szCs w:val="22"/>
                <w:lang w:eastAsia="sv-SE"/>
              </w:rPr>
              <w:t xml:space="preserve"> on their normal UL.’</w:t>
            </w:r>
          </w:p>
          <w:p w14:paraId="34D72363" w14:textId="77777777" w:rsidR="00422DAA" w:rsidRPr="00455B8C" w:rsidRDefault="00422DAA" w:rsidP="00422DAA">
            <w:pPr>
              <w:spacing w:after="0" w:line="259" w:lineRule="auto"/>
              <w:rPr>
                <w:rFonts w:ascii="Arial" w:eastAsia="宋体" w:hAnsi="Arial"/>
                <w:b/>
              </w:rPr>
            </w:pPr>
          </w:p>
          <w:p w14:paraId="3C7551F9" w14:textId="77777777" w:rsidR="00422DAA" w:rsidRDefault="00422DAA" w:rsidP="00422DAA">
            <w:pPr>
              <w:spacing w:after="0" w:line="259" w:lineRule="auto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 w:hint="eastAsia"/>
                <w:b/>
              </w:rPr>
              <w:lastRenderedPageBreak/>
              <w:t>Impact analysis</w:t>
            </w:r>
          </w:p>
          <w:p w14:paraId="7BD6A275" w14:textId="77777777" w:rsidR="00422DAA" w:rsidRDefault="00422DAA" w:rsidP="00422DAA">
            <w:pPr>
              <w:spacing w:after="0" w:line="259" w:lineRule="auto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/>
                <w:u w:val="single"/>
                <w:lang w:eastAsia="zh-CN"/>
              </w:rPr>
              <w:t>Impacted 5G architecture options:</w:t>
            </w:r>
          </w:p>
          <w:p w14:paraId="74235D02" w14:textId="77777777" w:rsidR="00422DAA" w:rsidRDefault="00422DAA" w:rsidP="00422DAA">
            <w:pPr>
              <w:spacing w:after="0" w:line="259" w:lineRule="auto"/>
              <w:rPr>
                <w:rFonts w:ascii="Arial" w:eastAsia="宋体" w:hAnsi="Arial"/>
                <w:lang w:val="sv-SE" w:eastAsia="zh-CN"/>
              </w:rPr>
            </w:pPr>
            <w:r>
              <w:rPr>
                <w:rFonts w:ascii="Arial" w:eastAsia="宋体" w:hAnsi="Arial"/>
                <w:lang w:eastAsia="zh-CN"/>
              </w:rPr>
              <w:t xml:space="preserve">SA, NR-DC, NE-DC, </w:t>
            </w:r>
            <w:r>
              <w:rPr>
                <w:rFonts w:ascii="Arial" w:eastAsia="宋体" w:hAnsi="Arial"/>
                <w:lang w:val="sv-SE" w:eastAsia="zh-CN"/>
              </w:rPr>
              <w:t>(NG)EN-DC</w:t>
            </w:r>
          </w:p>
          <w:p w14:paraId="0BB41555" w14:textId="77777777" w:rsidR="00422DAA" w:rsidRDefault="00422DAA" w:rsidP="00422DAA">
            <w:pPr>
              <w:spacing w:after="0" w:line="259" w:lineRule="auto"/>
              <w:rPr>
                <w:rFonts w:ascii="Arial" w:eastAsia="宋体" w:hAnsi="Arial"/>
                <w:lang w:eastAsia="zh-CN"/>
              </w:rPr>
            </w:pPr>
          </w:p>
          <w:p w14:paraId="16A31E3F" w14:textId="77777777" w:rsidR="00422DAA" w:rsidRDefault="00422DAA" w:rsidP="00422DAA">
            <w:pPr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u w:val="single"/>
              </w:rPr>
              <w:t>Impacted functionality</w:t>
            </w:r>
            <w:r>
              <w:rPr>
                <w:rFonts w:ascii="Arial" w:eastAsia="宋体" w:hAnsi="Arial"/>
              </w:rPr>
              <w:t>:</w:t>
            </w:r>
          </w:p>
          <w:p w14:paraId="0ACC0B7D" w14:textId="77777777" w:rsidR="00422DAA" w:rsidRDefault="00422DAA" w:rsidP="00422DAA">
            <w:pPr>
              <w:spacing w:after="0" w:line="259" w:lineRule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PUCCH Carrier Switch</w:t>
            </w:r>
          </w:p>
          <w:p w14:paraId="50E18184" w14:textId="77777777" w:rsidR="00422DAA" w:rsidRDefault="00422DAA" w:rsidP="00422DAA">
            <w:pPr>
              <w:spacing w:after="0" w:line="259" w:lineRule="auto"/>
              <w:rPr>
                <w:rFonts w:ascii="Arial" w:eastAsia="宋体" w:hAnsi="Arial"/>
                <w:lang w:val="en-US"/>
              </w:rPr>
            </w:pPr>
          </w:p>
          <w:p w14:paraId="76328D40" w14:textId="77777777" w:rsidR="00422DAA" w:rsidRDefault="00422DAA" w:rsidP="00422DAA">
            <w:pPr>
              <w:spacing w:after="0" w:line="259" w:lineRule="auto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  <w:u w:val="single"/>
              </w:rPr>
              <w:t xml:space="preserve">Inter-operability: </w:t>
            </w:r>
          </w:p>
          <w:p w14:paraId="0C61CA76" w14:textId="77777777" w:rsidR="00422DAA" w:rsidRDefault="00422DAA" w:rsidP="00422DAA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If NW implements according to this CR but UE not, </w:t>
            </w:r>
            <w:r>
              <w:rPr>
                <w:rFonts w:ascii="Arial" w:eastAsia="宋体" w:hAnsi="Arial"/>
                <w:lang w:val="en-US" w:eastAsia="zh-CN"/>
              </w:rPr>
              <w:t>no inter-operability issue can be found.</w:t>
            </w:r>
          </w:p>
          <w:p w14:paraId="1EA0CE3C" w14:textId="13DCCE1B" w:rsidR="00422DAA" w:rsidRDefault="00422DAA" w:rsidP="00422DAA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If UE implements according to this CR but NW not,</w:t>
            </w:r>
            <w:r>
              <w:rPr>
                <w:rFonts w:eastAsia="宋体"/>
                <w:lang w:val="en-US" w:eastAsia="zh-CN"/>
              </w:rPr>
              <w:t xml:space="preserve"> NW may configure the PUCCH-Config to SULs of different cells for implement</w:t>
            </w:r>
            <w:r w:rsidR="00DE5442">
              <w:rPr>
                <w:rFonts w:eastAsia="宋体"/>
                <w:lang w:val="en-US" w:eastAsia="zh-CN"/>
              </w:rPr>
              <w:t>ing</w:t>
            </w:r>
            <w:r>
              <w:rPr>
                <w:rFonts w:eastAsia="宋体"/>
                <w:lang w:val="en-US" w:eastAsia="zh-CN"/>
              </w:rPr>
              <w:t xml:space="preserve"> the PUCCH carrier switch, but UE is not able </w:t>
            </w:r>
            <w:r w:rsidR="00DE5442">
              <w:rPr>
                <w:rFonts w:eastAsia="宋体"/>
                <w:lang w:val="en-US" w:eastAsia="zh-CN"/>
              </w:rPr>
              <w:t xml:space="preserve">to </w:t>
            </w:r>
            <w:r>
              <w:rPr>
                <w:rFonts w:eastAsia="宋体"/>
                <w:lang w:val="en-US" w:eastAsia="zh-CN"/>
              </w:rPr>
              <w:t>perform the PUCCH carrier switch as a result.</w:t>
            </w:r>
          </w:p>
        </w:tc>
      </w:tr>
      <w:tr w:rsidR="00422DAA" w14:paraId="32830F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A4789" w14:textId="77777777" w:rsidR="00422DAA" w:rsidRDefault="00422DAA" w:rsidP="00422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72C16" w14:textId="77777777" w:rsidR="00422DAA" w:rsidRDefault="00422DAA" w:rsidP="00422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DAA" w14:paraId="71CC9A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ECDA1F" w14:textId="77777777" w:rsidR="00422DAA" w:rsidRDefault="00422DAA" w:rsidP="00422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8C93A" w14:textId="77777777" w:rsidR="00422DAA" w:rsidRDefault="00422DAA" w:rsidP="00422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>NW may configure the PUCCH-Config to SULs for implementing the PUCCH carrier switch.</w:t>
            </w:r>
          </w:p>
        </w:tc>
      </w:tr>
      <w:tr w:rsidR="00422DAA" w14:paraId="39B01F9D" w14:textId="77777777" w:rsidTr="00547111">
        <w:tc>
          <w:tcPr>
            <w:tcW w:w="2694" w:type="dxa"/>
            <w:gridSpan w:val="2"/>
          </w:tcPr>
          <w:p w14:paraId="514EFD15" w14:textId="77777777" w:rsidR="00422DAA" w:rsidRDefault="00422DAA" w:rsidP="00422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4FE279" w14:textId="77777777" w:rsidR="00422DAA" w:rsidRDefault="00422DAA" w:rsidP="00422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DAA" w14:paraId="3ED6132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993D7" w14:textId="77777777" w:rsidR="00422DAA" w:rsidRDefault="00422DAA" w:rsidP="00422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975B9" w14:textId="77777777" w:rsidR="00422DAA" w:rsidRDefault="00422DAA" w:rsidP="00422D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</w:t>
            </w:r>
          </w:p>
        </w:tc>
      </w:tr>
      <w:tr w:rsidR="00422DAA" w14:paraId="3E553D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6396" w14:textId="77777777" w:rsidR="00422DAA" w:rsidRDefault="00422DAA" w:rsidP="00422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5E2F9C" w14:textId="77777777" w:rsidR="00422DAA" w:rsidRDefault="00422DAA" w:rsidP="00422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DAA" w14:paraId="5BC3A8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16811" w14:textId="77777777" w:rsidR="00422DAA" w:rsidRDefault="00422DAA" w:rsidP="00422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2313E" w14:textId="77777777" w:rsidR="00422DAA" w:rsidRDefault="00422DAA" w:rsidP="00422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47BB90" w14:textId="77777777" w:rsidR="00422DAA" w:rsidRDefault="00422DAA" w:rsidP="00422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F36B4F" w14:textId="77777777" w:rsidR="00422DAA" w:rsidRDefault="00422DAA" w:rsidP="00422D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68BA65" w14:textId="77777777" w:rsidR="00422DAA" w:rsidRDefault="00422DAA" w:rsidP="00422D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2DAA" w14:paraId="3236FA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39B8D" w14:textId="77777777" w:rsidR="00422DAA" w:rsidRDefault="00422DAA" w:rsidP="00422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E3772B" w14:textId="77777777" w:rsidR="00422DAA" w:rsidRDefault="00422DAA" w:rsidP="00422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F8BB4" w14:textId="77777777" w:rsidR="00422DAA" w:rsidRDefault="00422DAA" w:rsidP="00422D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7F657D" w14:textId="77777777" w:rsidR="00422DAA" w:rsidRDefault="00422DAA" w:rsidP="00422D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6531DE" w14:textId="77777777" w:rsidR="00422DAA" w:rsidRDefault="00422DAA" w:rsidP="00422D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2DAA" w14:paraId="25B5F2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572DE" w14:textId="77777777" w:rsidR="00422DAA" w:rsidRDefault="00422DAA" w:rsidP="00422D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463B2" w14:textId="77777777" w:rsidR="00422DAA" w:rsidRDefault="00422DAA" w:rsidP="00422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19496" w14:textId="77777777" w:rsidR="00422DAA" w:rsidRDefault="00422DAA" w:rsidP="00422D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8DFEB5" w14:textId="77777777" w:rsidR="00422DAA" w:rsidRDefault="00422DAA" w:rsidP="00422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132C8" w14:textId="77777777" w:rsidR="00422DAA" w:rsidRDefault="00422DAA" w:rsidP="00422D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2DAA" w14:paraId="4A61E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1F7EA" w14:textId="77777777" w:rsidR="00422DAA" w:rsidRDefault="00422DAA" w:rsidP="00422D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0A6E5" w14:textId="77777777" w:rsidR="00422DAA" w:rsidRDefault="00422DAA" w:rsidP="00422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F85B3" w14:textId="77777777" w:rsidR="00422DAA" w:rsidRDefault="00422DAA" w:rsidP="00422D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E8C3B9" w14:textId="77777777" w:rsidR="00422DAA" w:rsidRDefault="00422DAA" w:rsidP="00422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A963AE" w14:textId="77777777" w:rsidR="00422DAA" w:rsidRDefault="00422DAA" w:rsidP="00422D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2DAA" w14:paraId="7DEB62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8FBE3" w14:textId="77777777" w:rsidR="00422DAA" w:rsidRDefault="00422DAA" w:rsidP="00422D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40908" w14:textId="77777777" w:rsidR="00422DAA" w:rsidRDefault="00422DAA" w:rsidP="00422DAA">
            <w:pPr>
              <w:pStyle w:val="CRCoverPage"/>
              <w:spacing w:after="0"/>
              <w:rPr>
                <w:noProof/>
              </w:rPr>
            </w:pPr>
          </w:p>
        </w:tc>
      </w:tr>
      <w:tr w:rsidR="00422DAA" w14:paraId="543D995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2A0159" w14:textId="77777777" w:rsidR="00422DAA" w:rsidRDefault="00422DAA" w:rsidP="00422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29291" w14:textId="77777777" w:rsidR="00422DAA" w:rsidRDefault="00422DAA" w:rsidP="00422D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2DAA" w:rsidRPr="008863B9" w14:paraId="1272D63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30A88C" w14:textId="77777777" w:rsidR="00422DAA" w:rsidRPr="008863B9" w:rsidRDefault="00422DAA" w:rsidP="00422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BEEC10" w14:textId="77777777" w:rsidR="00422DAA" w:rsidRPr="008863B9" w:rsidRDefault="00422DAA" w:rsidP="00422D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2DAA" w14:paraId="549EF87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FC800" w14:textId="77777777" w:rsidR="00422DAA" w:rsidRDefault="00422DAA" w:rsidP="00422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89CAA" w14:textId="77777777" w:rsidR="00422DAA" w:rsidRDefault="00422DAA" w:rsidP="00422D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AF4E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64E563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AF4498" w14:paraId="50EF5D5E" w14:textId="77777777" w:rsidTr="00AF4498">
        <w:tc>
          <w:tcPr>
            <w:tcW w:w="14278" w:type="dxa"/>
            <w:shd w:val="clear" w:color="auto" w:fill="FFFF00"/>
          </w:tcPr>
          <w:p w14:paraId="52C0FE7A" w14:textId="77777777" w:rsidR="00AF4498" w:rsidRPr="00AF4498" w:rsidRDefault="00AF4498" w:rsidP="00AF4498">
            <w:pPr>
              <w:jc w:val="center"/>
              <w:rPr>
                <w:rFonts w:ascii="Arial" w:hAnsi="Arial" w:cs="Arial"/>
                <w:b/>
                <w:noProof/>
              </w:rPr>
            </w:pPr>
            <w:r w:rsidRPr="00AF4498">
              <w:rPr>
                <w:rFonts w:ascii="Arial" w:hAnsi="Arial" w:cs="Arial"/>
                <w:b/>
                <w:noProof/>
                <w:sz w:val="32"/>
              </w:rPr>
              <w:lastRenderedPageBreak/>
              <w:t>Start of the Change</w:t>
            </w:r>
          </w:p>
        </w:tc>
      </w:tr>
    </w:tbl>
    <w:p w14:paraId="09DDD131" w14:textId="77777777" w:rsidR="001E41F3" w:rsidRDefault="001E41F3">
      <w:pPr>
        <w:rPr>
          <w:noProof/>
        </w:rPr>
      </w:pPr>
    </w:p>
    <w:p w14:paraId="1DAF09D0" w14:textId="77777777" w:rsidR="00AF4498" w:rsidRPr="00AF4498" w:rsidRDefault="00AF4498" w:rsidP="00AF44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60777183"/>
      <w:bookmarkStart w:id="3" w:name="_Toc100930069"/>
      <w:r w:rsidRPr="00AF4498">
        <w:rPr>
          <w:rFonts w:ascii="Arial" w:eastAsia="Times New Roman" w:hAnsi="Arial"/>
          <w:sz w:val="24"/>
          <w:lang w:eastAsia="ja-JP"/>
        </w:rPr>
        <w:t>–</w:t>
      </w:r>
      <w:r w:rsidRPr="00AF4498">
        <w:rPr>
          <w:rFonts w:ascii="Arial" w:eastAsia="Times New Roman" w:hAnsi="Arial"/>
          <w:sz w:val="24"/>
          <w:lang w:eastAsia="ja-JP"/>
        </w:rPr>
        <w:tab/>
      </w:r>
      <w:r w:rsidRPr="00AF4498">
        <w:rPr>
          <w:rFonts w:ascii="Arial" w:eastAsia="Times New Roman" w:hAnsi="Arial"/>
          <w:i/>
          <w:sz w:val="24"/>
          <w:lang w:eastAsia="ja-JP"/>
        </w:rPr>
        <w:t>BWP-UplinkDedicated</w:t>
      </w:r>
      <w:bookmarkEnd w:id="2"/>
      <w:bookmarkEnd w:id="3"/>
    </w:p>
    <w:p w14:paraId="5F182F33" w14:textId="77777777" w:rsidR="00AF4498" w:rsidRPr="00AF4498" w:rsidRDefault="00AF4498" w:rsidP="00AF44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F4498">
        <w:rPr>
          <w:rFonts w:eastAsia="Times New Roman"/>
          <w:lang w:eastAsia="ja-JP"/>
        </w:rPr>
        <w:t xml:space="preserve">The IE </w:t>
      </w:r>
      <w:r w:rsidRPr="00AF4498">
        <w:rPr>
          <w:rFonts w:eastAsia="Times New Roman"/>
          <w:i/>
          <w:lang w:eastAsia="ja-JP"/>
        </w:rPr>
        <w:t>BWP-UplinkDedicated</w:t>
      </w:r>
      <w:r w:rsidRPr="00AF4498">
        <w:rPr>
          <w:rFonts w:eastAsia="Times New Roman"/>
          <w:lang w:eastAsia="ja-JP"/>
        </w:rPr>
        <w:t xml:space="preserve"> is used to configure the dedicated (UE specific) parameters of an uplink BWP.</w:t>
      </w:r>
    </w:p>
    <w:p w14:paraId="3DD7B209" w14:textId="77777777" w:rsidR="00AF4498" w:rsidRPr="00AF4498" w:rsidRDefault="00AF4498" w:rsidP="00AF44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AF4498">
        <w:rPr>
          <w:rFonts w:ascii="Arial" w:eastAsia="Times New Roman" w:hAnsi="Arial"/>
          <w:b/>
          <w:i/>
          <w:lang w:eastAsia="ja-JP"/>
        </w:rPr>
        <w:t>BWP-UplinkDedicated</w:t>
      </w:r>
      <w:r w:rsidRPr="00AF4498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6D5DC70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5766E02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TAG-BWP-UPLINKDEDICATED-START</w:t>
      </w:r>
    </w:p>
    <w:p w14:paraId="4B671AD8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7D9B52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BWP-UplinkDedicated ::=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BC843C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pucch-Config                        SetupRelease { PUCCH-Config }                              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929DDC4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pusch-Config                        SetupRelease { PUSCH-Config }                              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62D9E98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configuredGrantConfig               SetupRelease { ConfiguredGrantConfig }                     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F29E066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srs-Config                          SetupRelease { SRS-Config }                                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4925EDB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beamFailureRecoveryConfig           SetupRelease { BeamFailureRecoveryConfig }                 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SpCellOnly</w:t>
      </w:r>
    </w:p>
    <w:p w14:paraId="1E4DBB12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70E6E44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FA9008A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sl-PUCCH-Config-r16                 SetupRelease { PUCCH-Config }                              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186A62B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cp-ExtensionC2-r16     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(1..28)                                            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5A19929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cp-ExtensionC3-r16     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(1..28)                                            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37D960F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useInterlacePUCCH-PUSCH-r16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3F280F7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pucch-ConfigurationList-r16         SetupRelease { PUCCH-ConfigurationList-r16 }               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94A2A19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lbt-FailureRecoveryConfig-r16       SetupRelease { LBT-FailureRecoveryConfig-r16 }             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D3DB48E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configuredGrantConfigToAddModList-r16                 ConfiguredGrantConfigToAddModList-r16    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344A39F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configuredGrantConfigToReleaseList-r16                ConfiguredGrantConfigToReleaseList-r16   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3B45E44D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configuredGrantConfigType2DeactivationStateList-r16   ConfiguredGrantConfigType2DeactivationStateList-r16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3543A23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1471439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EDFC1CD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ul-TCI-StateList-r17   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1A9FF3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    explicitlist           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771C3E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        ul-TCI-ToAddModList-r17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(1..maxUL-TCI-r17))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TCI-UL-State-r17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D83771B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        ul-TCI-ToReleaseList-r17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(1..maxUL-TCI-r17))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TCI-UL-State-Id-r17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77CEE99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EDA285D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    unifiedTCI-StateRef-r17         ServingCellAndBWP-Id-r17</w:t>
      </w:r>
    </w:p>
    <w:p w14:paraId="724B6E3E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2D14765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ul-powerControl-r17                Uplink-powerControlId-r17                                   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NoTCI-PC</w:t>
      </w:r>
    </w:p>
    <w:p w14:paraId="41ACC5BB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pucch-ConfigurationListMulticast1-r17  SetupRelease { PUCCH-ConfigurationList-r16 }            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C2A812F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pucch-ConfigurationListMulticast2-r17  SetupRelease { PUCCH-ConfigurationList-r16 }            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5AAB148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05FDC64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96BBE0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B24827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ConfiguredGrantConfigToAddModList-r16    ::=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(1..maxNrofConfiguredGrantConfig-r16))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ConfiguredGrantConfig</w:t>
      </w:r>
    </w:p>
    <w:p w14:paraId="778700D1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374D69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ConfiguredGrantConfigToReleaseList-r16   ::=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(1..maxNrofConfiguredGrantConfig-r16))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ConfiguredGrantConfigIndex-r16</w:t>
      </w:r>
    </w:p>
    <w:p w14:paraId="11A175D0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3156AB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ConfiguredGrantConfigType2DeactivationState-r16 ::=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(1..maxNrofConfiguredGrantConfig-r16))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ConfiguredGrantConfigIndex-r16</w:t>
      </w:r>
    </w:p>
    <w:p w14:paraId="51D6E178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94A278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>ConfiguredGrantConfigType2DeactivationStateList-r16  ::=</w:t>
      </w:r>
    </w:p>
    <w:p w14:paraId="5029A252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(1..maxNrofCG-Type2DeactivationState))</w:t>
      </w:r>
      <w:r w:rsidRPr="00AF44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F4498">
        <w:rPr>
          <w:rFonts w:ascii="Courier New" w:eastAsia="Times New Roman" w:hAnsi="Courier New"/>
          <w:noProof/>
          <w:sz w:val="16"/>
          <w:lang w:eastAsia="en-GB"/>
        </w:rPr>
        <w:t xml:space="preserve"> ConfiguredGrantConfigType2DeactivationState-r16</w:t>
      </w:r>
    </w:p>
    <w:p w14:paraId="6844FDA0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C2DB29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TAG-BWP-UPLINKDEDICATED-STOP</w:t>
      </w:r>
    </w:p>
    <w:p w14:paraId="035E8D4A" w14:textId="77777777" w:rsidR="00AF4498" w:rsidRPr="00AF4498" w:rsidRDefault="00AF4498" w:rsidP="00AF44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49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D5EF7BE" w14:textId="77777777" w:rsidR="00AF4498" w:rsidRPr="00AF4498" w:rsidRDefault="00AF4498" w:rsidP="00AF44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F4498" w:rsidRPr="00AF4498" w14:paraId="53EAFF0E" w14:textId="77777777" w:rsidTr="00692E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2624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BWP-UplinkDedicated </w:t>
            </w:r>
            <w:r w:rsidRPr="00AF4498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AF4498" w:rsidRPr="00AF4498" w14:paraId="63671EAD" w14:textId="77777777" w:rsidTr="00692E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9CF7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beamFailureRecoveryConfig</w:t>
            </w:r>
          </w:p>
          <w:p w14:paraId="4B5DAA9D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Configuration of beam failure recovery. If </w:t>
            </w:r>
            <w:r w:rsidRPr="00AF449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supplementaryUplink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present, the field is present only in one of the uplink carriers, either UL or SUL.</w:t>
            </w:r>
          </w:p>
        </w:tc>
      </w:tr>
      <w:tr w:rsidR="00AF4498" w:rsidRPr="00AF4498" w14:paraId="605E5E9E" w14:textId="77777777" w:rsidTr="00692E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C44B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configuredGrantConfig</w:t>
            </w:r>
          </w:p>
          <w:p w14:paraId="4C4724DF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</w:t>
            </w:r>
            <w:r w:rsidRPr="00AF4498">
              <w:rPr>
                <w:rFonts w:ascii="Arial" w:eastAsia="Times New Roman" w:hAnsi="Arial"/>
                <w:i/>
                <w:sz w:val="18"/>
                <w:lang w:eastAsia="sv-SE"/>
              </w:rPr>
              <w:t>Configured-Grant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</w:t>
            </w:r>
            <w:r w:rsidRPr="00AF4498">
              <w:rPr>
                <w:rFonts w:ascii="Arial" w:eastAsia="Times New Roman" w:hAnsi="Arial"/>
                <w:i/>
                <w:sz w:val="18"/>
                <w:lang w:eastAsia="sv-SE"/>
              </w:rPr>
              <w:t>typ</w:t>
            </w:r>
            <w:r w:rsidRPr="00AF449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</w:t>
            </w:r>
            <w:r w:rsidRPr="00AF4498">
              <w:rPr>
                <w:rFonts w:ascii="Arial" w:eastAsia="Times New Roman" w:hAnsi="Arial"/>
                <w:i/>
                <w:sz w:val="18"/>
                <w:lang w:eastAsia="sv-SE"/>
              </w:rPr>
              <w:t>1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</w:t>
            </w:r>
            <w:r w:rsidRPr="00AF4498">
              <w:rPr>
                <w:rFonts w:ascii="Arial" w:eastAsia="Times New Roman" w:hAnsi="Arial"/>
                <w:i/>
                <w:sz w:val="18"/>
                <w:lang w:eastAsia="sv-SE"/>
              </w:rPr>
              <w:t>type2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It may be configured for UL or SUL but in case of </w:t>
            </w:r>
            <w:r w:rsidRPr="00AF449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type1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not for both at a time. Except for reconfiguration with sync, the NW does not reconfigure </w:t>
            </w:r>
            <w:r w:rsidRPr="00AF4498">
              <w:rPr>
                <w:rFonts w:ascii="Arial" w:eastAsia="Times New Roman" w:hAnsi="Arial"/>
                <w:i/>
                <w:sz w:val="18"/>
                <w:lang w:eastAsia="sv-SE"/>
              </w:rPr>
              <w:t>configuredGrantConfig</w:t>
            </w:r>
            <w:r w:rsidRPr="00AF4498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when there is an active </w:t>
            </w:r>
            <w:r w:rsidRPr="00AF4498">
              <w:rPr>
                <w:rFonts w:ascii="Arial" w:eastAsia="Times New Roman" w:hAnsi="Arial"/>
                <w:sz w:val="18"/>
                <w:lang w:eastAsia="sv-SE"/>
              </w:rPr>
              <w:t xml:space="preserve">configured uplink grant Type 2 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(see TS 38.321 [3]). However, the NW may release the </w:t>
            </w:r>
            <w:r w:rsidRPr="00AF4498">
              <w:rPr>
                <w:rFonts w:ascii="Arial" w:eastAsia="Times New Roman" w:hAnsi="Arial"/>
                <w:i/>
                <w:sz w:val="18"/>
                <w:lang w:eastAsia="sv-SE"/>
              </w:rPr>
              <w:t>configuredGrantConfig</w:t>
            </w:r>
            <w:r w:rsidRPr="00AF4498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>at any time.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Network can only configure configured grant in one BWP using either this field or </w:t>
            </w:r>
            <w:r w:rsidRPr="00AF4498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configuredGrantConfigToAddModList.</w:t>
            </w:r>
          </w:p>
        </w:tc>
      </w:tr>
      <w:tr w:rsidR="00AF4498" w:rsidRPr="00AF4498" w14:paraId="5F116778" w14:textId="77777777" w:rsidTr="00692E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CAE9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configuredGrantConfig</w:t>
            </w:r>
            <w:r w:rsidRPr="00AF449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ToAddMod</w:t>
            </w:r>
            <w:r w:rsidRPr="00AF449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List</w:t>
            </w:r>
          </w:p>
          <w:p w14:paraId="5F551B9E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sz w:val="18"/>
                <w:lang w:eastAsia="ja-JP"/>
              </w:rPr>
              <w:t>Indicates a</w:t>
            </w:r>
            <w:r w:rsidRPr="00AF4498">
              <w:rPr>
                <w:rFonts w:ascii="Arial" w:eastAsia="Times New Roman" w:hAnsi="Arial"/>
                <w:sz w:val="18"/>
                <w:lang w:eastAsia="sv-SE"/>
              </w:rPr>
              <w:t xml:space="preserve"> list of </w:t>
            </w:r>
            <w:r w:rsidRPr="00AF4498">
              <w:rPr>
                <w:rFonts w:ascii="Arial" w:eastAsia="Times New Roman" w:hAnsi="Arial"/>
                <w:sz w:val="18"/>
                <w:lang w:eastAsia="ja-JP"/>
              </w:rPr>
              <w:t>one or more</w:t>
            </w:r>
            <w:r w:rsidRPr="00AF4498">
              <w:rPr>
                <w:rFonts w:ascii="Arial" w:eastAsia="Times New Roman" w:hAnsi="Arial"/>
                <w:sz w:val="18"/>
                <w:lang w:eastAsia="sv-SE"/>
              </w:rPr>
              <w:t xml:space="preserve"> configured grant configurations </w:t>
            </w:r>
            <w:r w:rsidRPr="00AF4498">
              <w:rPr>
                <w:rFonts w:ascii="Arial" w:eastAsia="Times New Roman" w:hAnsi="Arial"/>
                <w:sz w:val="18"/>
                <w:lang w:eastAsia="ja-JP"/>
              </w:rPr>
              <w:t xml:space="preserve">to be added or modified </w:t>
            </w:r>
            <w:r w:rsidRPr="00AF4498">
              <w:rPr>
                <w:rFonts w:ascii="Arial" w:eastAsia="Times New Roman" w:hAnsi="Arial"/>
                <w:sz w:val="18"/>
                <w:lang w:eastAsia="sv-SE"/>
              </w:rPr>
              <w:t xml:space="preserve">for one BWP. Except for reconfiguration with sync, the NW does not reconfigure a Type 2 configured grant configuration when it is active (see TS 38.321 [3]). The network configures multiple CG configurations for one BWP with either all configurations or no configuration configured with </w:t>
            </w:r>
            <w:r w:rsidRPr="00AF449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cg-RetransmissionTimer-r16</w:t>
            </w:r>
            <w:r w:rsidRPr="00AF4498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AF4498" w:rsidRPr="00AF4498" w14:paraId="23BAA16E" w14:textId="77777777" w:rsidTr="00692E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5616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AF449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configuredGrantConfigToReleaseList</w:t>
            </w:r>
          </w:p>
          <w:p w14:paraId="62E26E9E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sz w:val="18"/>
                <w:lang w:eastAsia="sv-SE"/>
              </w:rPr>
              <w:t>Indicates a list of one or more UL Configured Grant configurations to be released. The NW may release a configured grant configuration at any time.</w:t>
            </w:r>
          </w:p>
        </w:tc>
      </w:tr>
      <w:tr w:rsidR="00AF4498" w:rsidRPr="00AF4498" w14:paraId="08EBA7BB" w14:textId="77777777" w:rsidTr="00692E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C05E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AF449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configuredGrantConfigType2DeactivationStateList</w:t>
            </w:r>
          </w:p>
          <w:p w14:paraId="4213B3F5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sz w:val="18"/>
                <w:lang w:eastAsia="sv-SE"/>
              </w:rPr>
              <w:t>Indicates a list of the deactivation states in which each state can be mapped to a single or multiple Configured Grant type 2 configurations to be deactivated when the corresponding deactivation DCI is received, see clause 7.3.1 in TS 38.212 [17] and clause 10.2 in TS 38.213 [13].</w:t>
            </w:r>
          </w:p>
        </w:tc>
      </w:tr>
      <w:tr w:rsidR="00AF4498" w:rsidRPr="00AF4498" w14:paraId="13A25DCF" w14:textId="77777777" w:rsidTr="00692E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6FB9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cp-ExtensionC2, cp-ExtensionC3</w:t>
            </w:r>
          </w:p>
          <w:p w14:paraId="1A60EE4A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Configures the cyclic prefix (CP) extension (see TS 38.211 [16], clause 5.3.1). For 15 kHz SCS, {1..28} are valid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</w:t>
            </w:r>
            <w:r w:rsidRPr="00AF4498">
              <w:rPr>
                <w:rFonts w:ascii="Arial" w:eastAsia="Times New Roman" w:hAnsi="Arial"/>
                <w:bCs/>
                <w:sz w:val="18"/>
                <w:szCs w:val="22"/>
                <w:lang w:eastAsia="ja-JP"/>
              </w:rPr>
              <w:t xml:space="preserve">for both </w:t>
            </w:r>
            <w:r w:rsidRPr="00AF4498">
              <w:rPr>
                <w:rFonts w:ascii="Arial" w:eastAsia="Times New Roman" w:hAnsi="Arial"/>
                <w:bCs/>
                <w:i/>
                <w:iCs/>
                <w:sz w:val="18"/>
                <w:szCs w:val="22"/>
                <w:lang w:eastAsia="ja-JP"/>
              </w:rPr>
              <w:t>cp-ExtensionC2</w:t>
            </w:r>
            <w:r w:rsidRPr="00AF4498">
              <w:rPr>
                <w:rFonts w:ascii="Arial" w:eastAsia="Times New Roman" w:hAnsi="Arial"/>
                <w:bCs/>
                <w:sz w:val="18"/>
                <w:szCs w:val="22"/>
                <w:lang w:eastAsia="ja-JP"/>
              </w:rPr>
              <w:t xml:space="preserve"> and </w:t>
            </w:r>
            <w:r w:rsidRPr="00AF4498">
              <w:rPr>
                <w:rFonts w:ascii="Arial" w:eastAsia="Times New Roman" w:hAnsi="Arial"/>
                <w:bCs/>
                <w:i/>
                <w:iCs/>
                <w:sz w:val="18"/>
                <w:szCs w:val="22"/>
                <w:lang w:eastAsia="ja-JP"/>
              </w:rPr>
              <w:t>cp-ExtensionC3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</w:t>
            </w:r>
            <w:r w:rsidRPr="00AF4498">
              <w:rPr>
                <w:rFonts w:ascii="Arial" w:eastAsia="Times New Roman" w:hAnsi="Arial"/>
                <w:bCs/>
                <w:sz w:val="18"/>
                <w:szCs w:val="22"/>
                <w:lang w:eastAsia="ja-JP"/>
              </w:rPr>
              <w:t xml:space="preserve">For 30 kHz SCS, {1..28} are valid for </w:t>
            </w:r>
            <w:r w:rsidRPr="00AF4498">
              <w:rPr>
                <w:rFonts w:ascii="Arial" w:eastAsia="Times New Roman" w:hAnsi="Arial"/>
                <w:bCs/>
                <w:i/>
                <w:sz w:val="18"/>
                <w:szCs w:val="22"/>
                <w:lang w:eastAsia="ja-JP"/>
              </w:rPr>
              <w:t>cp-ExtensionC2</w:t>
            </w:r>
            <w:r w:rsidRPr="00AF4498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 xml:space="preserve"> and </w:t>
            </w:r>
            <w:r w:rsidRPr="00AF4498">
              <w:rPr>
                <w:rFonts w:ascii="Arial" w:eastAsia="Times New Roman" w:hAnsi="Arial"/>
                <w:bCs/>
                <w:sz w:val="18"/>
                <w:szCs w:val="22"/>
                <w:lang w:eastAsia="ja-JP"/>
              </w:rPr>
              <w:t xml:space="preserve">{2..28} are valid for </w:t>
            </w:r>
            <w:r w:rsidRPr="00AF4498">
              <w:rPr>
                <w:rFonts w:ascii="Arial" w:eastAsia="Times New Roman" w:hAnsi="Arial"/>
                <w:bCs/>
                <w:i/>
                <w:sz w:val="18"/>
                <w:szCs w:val="22"/>
                <w:lang w:eastAsia="ja-JP"/>
              </w:rPr>
              <w:t>cp-ExtensionC3.</w:t>
            </w:r>
            <w:r w:rsidRPr="00AF4498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 xml:space="preserve"> 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>For 60 kHz SCS, {2..28} are valid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</w:t>
            </w:r>
            <w:r w:rsidRPr="00AF4498">
              <w:rPr>
                <w:rFonts w:ascii="Arial" w:eastAsia="Times New Roman" w:hAnsi="Arial"/>
                <w:bCs/>
                <w:sz w:val="18"/>
                <w:szCs w:val="22"/>
                <w:lang w:eastAsia="ja-JP"/>
              </w:rPr>
              <w:t xml:space="preserve">for </w:t>
            </w:r>
            <w:r w:rsidRPr="00AF4498">
              <w:rPr>
                <w:rFonts w:ascii="Arial" w:eastAsia="Times New Roman" w:hAnsi="Arial"/>
                <w:bCs/>
                <w:i/>
                <w:sz w:val="18"/>
                <w:szCs w:val="22"/>
                <w:lang w:eastAsia="ja-JP"/>
              </w:rPr>
              <w:t>cp-ExtensionC2</w:t>
            </w:r>
            <w:r w:rsidRPr="00AF4498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 xml:space="preserve"> and </w:t>
            </w:r>
            <w:r w:rsidRPr="00AF4498">
              <w:rPr>
                <w:rFonts w:ascii="Arial" w:eastAsia="Times New Roman" w:hAnsi="Arial"/>
                <w:bCs/>
                <w:sz w:val="18"/>
                <w:szCs w:val="22"/>
                <w:lang w:eastAsia="ja-JP"/>
              </w:rPr>
              <w:t xml:space="preserve">{3..28} are valid for </w:t>
            </w:r>
            <w:r w:rsidRPr="00AF4498">
              <w:rPr>
                <w:rFonts w:ascii="Arial" w:eastAsia="Times New Roman" w:hAnsi="Arial"/>
                <w:bCs/>
                <w:i/>
                <w:sz w:val="18"/>
                <w:szCs w:val="22"/>
                <w:lang w:eastAsia="ja-JP"/>
              </w:rPr>
              <w:t>cp-ExtensionC3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AF4498" w:rsidRPr="00AF4498" w14:paraId="669B7D15" w14:textId="77777777" w:rsidTr="00692E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8844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AF449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lbt-FailureRecoveryConfig</w:t>
            </w:r>
          </w:p>
          <w:p w14:paraId="24799024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Configures parameters used for detection of consistent uplink LBT failures for operation</w:t>
            </w:r>
            <w:r w:rsidRPr="00AF4498">
              <w:rPr>
                <w:rFonts w:ascii="Arial" w:eastAsia="Times New Roman" w:hAnsi="Arial"/>
                <w:b/>
                <w:iCs/>
                <w:sz w:val="18"/>
                <w:szCs w:val="22"/>
                <w:lang w:eastAsia="ja-JP"/>
              </w:rPr>
              <w:t xml:space="preserve"> </w:t>
            </w:r>
            <w:r w:rsidRPr="00AF4498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with shared spectrum channel access, as specified in TS 38.321 [3].</w:t>
            </w:r>
          </w:p>
        </w:tc>
      </w:tr>
      <w:tr w:rsidR="00AF4498" w:rsidRPr="00AF4498" w14:paraId="1D820288" w14:textId="77777777" w:rsidTr="00692E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7DD2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pucch-Config</w:t>
            </w:r>
          </w:p>
          <w:p w14:paraId="7159D068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AF449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PUCCH-Config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at least on non-initial BWP(s) for SpCell and PUCCH SCell. If supported by the UE, the network may configure at most one additional SCell of a cell group with </w:t>
            </w:r>
            <w:r w:rsidRPr="00AF449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PUCCH-Config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(i.e. PUCCH SCell) ; if PUCCH cell switching is supported by the UE, the network may configure </w:t>
            </w:r>
            <w:del w:id="4" w:author="董霏10217691" w:date="2022-08-09T10:59:00Z">
              <w:r w:rsidRPr="00AF4498" w:rsidDel="00AF4498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at most one additional SCell </w:delText>
              </w:r>
            </w:del>
            <w:ins w:id="5" w:author="董霏10217691" w:date="2022-08-09T10:59:00Z">
              <w:r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two TDD serving cells </w:t>
              </w:r>
            </w:ins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with </w:t>
            </w:r>
            <w:r w:rsidRPr="00AF4498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PUCCH-Config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within each PUCCH group</w:t>
            </w:r>
            <w:ins w:id="6" w:author="董霏10217691" w:date="2022-08-09T10:59:00Z">
              <w:r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;</w:t>
              </w:r>
            </w:ins>
            <w:del w:id="7" w:author="董霏10217691" w:date="2022-08-09T10:59:00Z">
              <w:r w:rsidRPr="00AF4498" w:rsidDel="00AF4498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>.</w:delText>
              </w:r>
            </w:del>
            <w:ins w:id="8" w:author="董霏10217691" w:date="2022-08-09T10:59:00Z">
              <w:r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</w:t>
              </w:r>
              <w:r w:rsidRPr="00AF4498">
                <w:rPr>
                  <w:rFonts w:ascii="Arial" w:eastAsia="Times New Roman" w:hAnsi="Arial"/>
                  <w:sz w:val="18"/>
                  <w:szCs w:val="22"/>
                  <w:lang w:eastAsia="sv-SE"/>
                  <w:rPrChange w:id="9" w:author="董霏10217691" w:date="2022-08-09T11:00:00Z">
                    <w:rPr>
                      <w:szCs w:val="22"/>
                      <w:lang w:eastAsia="sv-SE"/>
                    </w:rPr>
                  </w:rPrChange>
                </w:rPr>
                <w:t xml:space="preserve">for supporting PUCCH cell switching in the PUCCH group with the </w:t>
              </w:r>
            </w:ins>
            <w:ins w:id="10" w:author="董霏10217691" w:date="2022-08-09T11:00:00Z">
              <w:r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SpCell</w:t>
              </w:r>
            </w:ins>
            <w:ins w:id="11" w:author="董霏10217691" w:date="2022-08-09T10:59:00Z">
              <w:r w:rsidRPr="00AF4498">
                <w:rPr>
                  <w:rFonts w:ascii="Arial" w:eastAsia="Times New Roman" w:hAnsi="Arial"/>
                  <w:sz w:val="18"/>
                  <w:szCs w:val="22"/>
                  <w:lang w:eastAsia="sv-SE"/>
                  <w:rPrChange w:id="12" w:author="董霏10217691" w:date="2022-08-09T11:00:00Z">
                    <w:rPr>
                      <w:szCs w:val="22"/>
                      <w:lang w:eastAsia="sv-SE"/>
                    </w:rPr>
                  </w:rPrChange>
                </w:rPr>
                <w:t xml:space="preserve">, the TDD </w:t>
              </w:r>
            </w:ins>
            <w:ins w:id="13" w:author="董霏10217691" w:date="2022-08-09T11:00:00Z">
              <w:r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SpCell</w:t>
              </w:r>
            </w:ins>
            <w:ins w:id="14" w:author="董霏10217691" w:date="2022-08-09T10:59:00Z">
              <w:r w:rsidRPr="00AF4498">
                <w:rPr>
                  <w:rFonts w:ascii="Arial" w:eastAsia="Times New Roman" w:hAnsi="Arial"/>
                  <w:sz w:val="18"/>
                  <w:szCs w:val="22"/>
                  <w:lang w:eastAsia="sv-SE"/>
                  <w:rPrChange w:id="15" w:author="董霏10217691" w:date="2022-08-09T11:00:00Z">
                    <w:rPr>
                      <w:szCs w:val="22"/>
                      <w:lang w:eastAsia="sv-SE"/>
                    </w:rPr>
                  </w:rPrChange>
                </w:rPr>
                <w:t xml:space="preserve"> and one TDD SCell shall have </w:t>
              </w:r>
              <w:r w:rsidRPr="00AF4498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  <w:rPrChange w:id="16" w:author="董霏10217691" w:date="2022-08-09T11:00:00Z">
                    <w:rPr>
                      <w:i/>
                      <w:szCs w:val="22"/>
                      <w:lang w:eastAsia="sv-SE"/>
                    </w:rPr>
                  </w:rPrChange>
                </w:rPr>
                <w:t>PUCCH-Config</w:t>
              </w:r>
              <w:r w:rsidRPr="00AF4498">
                <w:rPr>
                  <w:rFonts w:ascii="Arial" w:eastAsia="Times New Roman" w:hAnsi="Arial"/>
                  <w:sz w:val="18"/>
                  <w:szCs w:val="22"/>
                  <w:lang w:eastAsia="sv-SE"/>
                  <w:rPrChange w:id="17" w:author="董霏10217691" w:date="2022-08-09T11:00:00Z">
                    <w:rPr>
                      <w:szCs w:val="22"/>
                      <w:lang w:eastAsia="sv-SE"/>
                    </w:rPr>
                  </w:rPrChange>
                </w:rPr>
                <w:t xml:space="preserve"> on their normal UL; for supporting PUCCH cell switching in the PUCCH group with only SCells, two TDD SCells shall have</w:t>
              </w:r>
              <w:r w:rsidRPr="00AF4498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  <w:rPrChange w:id="18" w:author="董霏10217691" w:date="2022-08-09T11:00:00Z">
                    <w:rPr>
                      <w:szCs w:val="22"/>
                      <w:lang w:eastAsia="sv-SE"/>
                    </w:rPr>
                  </w:rPrChange>
                </w:rPr>
                <w:t xml:space="preserve"> </w:t>
              </w:r>
              <w:r w:rsidRPr="00AF4498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  <w:rPrChange w:id="19" w:author="董霏10217691" w:date="2022-08-09T11:00:00Z">
                    <w:rPr>
                      <w:i/>
                      <w:szCs w:val="22"/>
                      <w:lang w:eastAsia="sv-SE"/>
                    </w:rPr>
                  </w:rPrChange>
                </w:rPr>
                <w:t>PUCCH-Config</w:t>
              </w:r>
              <w:r w:rsidRPr="00AF4498">
                <w:rPr>
                  <w:rFonts w:ascii="Arial" w:eastAsia="Times New Roman" w:hAnsi="Arial"/>
                  <w:sz w:val="18"/>
                  <w:szCs w:val="22"/>
                  <w:lang w:eastAsia="sv-SE"/>
                  <w:rPrChange w:id="20" w:author="董霏10217691" w:date="2022-08-09T11:00:00Z">
                    <w:rPr>
                      <w:szCs w:val="22"/>
                      <w:lang w:eastAsia="sv-SE"/>
                    </w:rPr>
                  </w:rPrChange>
                </w:rPr>
                <w:t xml:space="preserve"> on their normal UL</w:t>
              </w:r>
            </w:ins>
            <w:ins w:id="21" w:author="董霏10217691" w:date="2022-08-09T11:00:00Z">
              <w:r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.</w:t>
              </w:r>
            </w:ins>
          </w:p>
          <w:p w14:paraId="1D9D0E02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>In</w:t>
            </w:r>
            <w:r w:rsidRPr="00AF449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(NG)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>EN-DC</w:t>
            </w:r>
            <w:r w:rsidRPr="00AF449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and NE-DC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the NW configures at most one serving cell per frequency range with PUCCH. In </w:t>
            </w:r>
            <w:r w:rsidRPr="00AF449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(NG)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>EN-DC</w:t>
            </w:r>
            <w:r w:rsidRPr="00AF449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and NE-DC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>, if two PUCCH groups are configured, the serving cells of the NR PUCCH group in FR2 use the same numerology.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For NR-DC, the maximum number of PUCCH groups in each cell group is one, and only the same numerology is supported for the cell group with carriers only in FR2.</w:t>
            </w:r>
          </w:p>
          <w:p w14:paraId="2D2F2FAE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NW may configure PUCCH for a BWP when setting up the BWP. The network may also add/remove the </w:t>
            </w:r>
            <w:r w:rsidRPr="00AF449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pucch-Config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an </w:t>
            </w:r>
            <w:r w:rsidRPr="00AF449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RRCReconfiguration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with </w:t>
            </w:r>
            <w:r w:rsidRPr="00AF449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reconfigurationWithSync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(for SpCell or 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PUCCH 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SCell) 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or with SCell release and add (for PUCCH SCell) 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to move the PUCCH between the UL and SUL carrier of one serving cell. In other cases, only modifications of a previously configured </w:t>
            </w:r>
            <w:r w:rsidRPr="00AF4498">
              <w:rPr>
                <w:rFonts w:ascii="Arial" w:eastAsia="Times New Roman" w:hAnsi="Arial"/>
                <w:i/>
                <w:sz w:val="18"/>
                <w:lang w:eastAsia="sv-SE"/>
              </w:rPr>
              <w:t>pucch-Config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allowed.</w:t>
            </w:r>
          </w:p>
          <w:p w14:paraId="0644EE98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>If one (S)UL BWP of a serving cell is configured with PUCCH, all other (S)UL BWPs must be configured with PUCCH, too.</w:t>
            </w:r>
          </w:p>
        </w:tc>
      </w:tr>
      <w:tr w:rsidR="00AF4498" w:rsidRPr="00AF4498" w14:paraId="396A8F56" w14:textId="77777777" w:rsidTr="00692E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CF8F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AF449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pucch-ConfigurationList</w:t>
            </w:r>
          </w:p>
          <w:p w14:paraId="03D2649D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F4498">
              <w:rPr>
                <w:rFonts w:ascii="Arial" w:eastAsia="Times New Roman" w:hAnsi="Arial"/>
                <w:sz w:val="18"/>
                <w:lang w:eastAsia="sv-SE"/>
              </w:rPr>
              <w:t>PUCCH configurations for two simultaneously constructed HARQ-ACK codebooks (see TS 38.213 [13], clause 9.1).</w:t>
            </w:r>
            <w:r w:rsidRPr="00AF4498">
              <w:rPr>
                <w:rFonts w:ascii="Arial" w:eastAsia="游明朝" w:hAnsi="Arial"/>
                <w:sz w:val="18"/>
                <w:lang w:eastAsia="zh-CN"/>
              </w:rPr>
              <w:t xml:space="preserve"> Different PUCCH Resource IDs are configured in different </w:t>
            </w:r>
            <w:r w:rsidRPr="00AF4498">
              <w:rPr>
                <w:rFonts w:ascii="Arial" w:eastAsia="游明朝" w:hAnsi="Arial"/>
                <w:i/>
                <w:sz w:val="18"/>
                <w:lang w:eastAsia="zh-CN"/>
              </w:rPr>
              <w:t>PUCCH-Config</w:t>
            </w:r>
            <w:r w:rsidRPr="00AF4498">
              <w:rPr>
                <w:rFonts w:ascii="Arial" w:eastAsia="游明朝" w:hAnsi="Arial"/>
                <w:sz w:val="18"/>
                <w:lang w:eastAsia="zh-CN"/>
              </w:rPr>
              <w:t xml:space="preserve"> within the </w:t>
            </w:r>
            <w:r w:rsidRPr="00AF4498">
              <w:rPr>
                <w:rFonts w:ascii="Arial" w:eastAsia="游明朝" w:hAnsi="Arial"/>
                <w:i/>
                <w:sz w:val="18"/>
                <w:lang w:eastAsia="zh-CN"/>
              </w:rPr>
              <w:t>pucch-ConfigurationList</w:t>
            </w:r>
            <w:r w:rsidRPr="00AF4498">
              <w:rPr>
                <w:rFonts w:ascii="Arial" w:eastAsia="游明朝" w:hAnsi="Arial"/>
                <w:sz w:val="18"/>
                <w:lang w:eastAsia="zh-CN"/>
              </w:rPr>
              <w:t xml:space="preserve"> if configured.</w:t>
            </w:r>
          </w:p>
        </w:tc>
      </w:tr>
      <w:tr w:rsidR="00AF4498" w:rsidRPr="00AF4498" w14:paraId="72D8CE63" w14:textId="77777777" w:rsidTr="00692E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A7D7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AF449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pucch-ConfigurationListMulticast1</w:t>
            </w:r>
          </w:p>
          <w:p w14:paraId="3578B587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AF4498">
              <w:rPr>
                <w:rFonts w:ascii="Arial" w:eastAsia="Times New Roman" w:hAnsi="Arial"/>
                <w:sz w:val="18"/>
                <w:lang w:eastAsia="sv-SE"/>
              </w:rPr>
              <w:t>PUCCH configurations for two simultaneously constructed HARQ-ACK codebooks for MBS multicast (see TS 38.213, clause 9).</w:t>
            </w:r>
          </w:p>
        </w:tc>
      </w:tr>
      <w:tr w:rsidR="00AF4498" w:rsidRPr="00AF4498" w14:paraId="12FE647C" w14:textId="77777777" w:rsidTr="00692E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9DB6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AF449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pucch-ConfigurationListMulticast2</w:t>
            </w:r>
          </w:p>
          <w:p w14:paraId="0218F868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AF4498">
              <w:rPr>
                <w:rFonts w:ascii="Arial" w:eastAsia="Times New Roman" w:hAnsi="Arial"/>
                <w:sz w:val="18"/>
                <w:lang w:eastAsia="sv-SE"/>
              </w:rPr>
              <w:t>PUCCH configurations for two simultaneously constructed NACK-only feedback for MBS multicast (see TS 38.213, clause 9).</w:t>
            </w:r>
          </w:p>
        </w:tc>
      </w:tr>
      <w:tr w:rsidR="00AF4498" w:rsidRPr="00AF4498" w14:paraId="77E4EE65" w14:textId="77777777" w:rsidTr="00692E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A416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pusch-Config</w:t>
            </w:r>
          </w:p>
          <w:p w14:paraId="70E0B74D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PUSCH configuration for one BWP of the normal UL or SUL of a serving cell. If the UE is configured with SUL and if it has a </w:t>
            </w:r>
            <w:r w:rsidRPr="00AF4498">
              <w:rPr>
                <w:rFonts w:ascii="Arial" w:eastAsia="Times New Roman" w:hAnsi="Arial"/>
                <w:i/>
                <w:sz w:val="18"/>
                <w:lang w:eastAsia="sv-SE"/>
              </w:rPr>
              <w:t>PUSCH-Config</w:t>
            </w: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AF4498" w:rsidRPr="00AF4498" w14:paraId="7D728999" w14:textId="77777777" w:rsidTr="00692E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8869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AF449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sl-PUCCH-Config</w:t>
            </w:r>
          </w:p>
          <w:p w14:paraId="576FF764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sz w:val="18"/>
                <w:szCs w:val="22"/>
                <w:lang w:eastAsia="ja-JP"/>
              </w:rPr>
              <w:t>Indicates the UE specific PUCCH configurations used for the HARQ-ACK feedback reporting for NR sidelink communication.</w:t>
            </w:r>
          </w:p>
        </w:tc>
      </w:tr>
      <w:tr w:rsidR="00AF4498" w:rsidRPr="00AF4498" w14:paraId="282BE4D5" w14:textId="77777777" w:rsidTr="00692E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9D5B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srs-Config</w:t>
            </w:r>
          </w:p>
          <w:p w14:paraId="0E427FC2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>Uplink sounding reference signal configuration.</w:t>
            </w:r>
          </w:p>
        </w:tc>
      </w:tr>
      <w:tr w:rsidR="00AF4498" w:rsidRPr="00AF4498" w14:paraId="28BE2D37" w14:textId="77777777" w:rsidTr="00692E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916D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ul-powerControl</w:t>
            </w:r>
          </w:p>
          <w:p w14:paraId="2C35D878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Configures power control parameters for PUCCH, PUSCH and SRS when UE is configured with </w:t>
            </w:r>
            <w:r w:rsidRPr="00AF4498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unifiedTCI-StateType</w:t>
            </w:r>
            <w:r w:rsidRPr="00AF4498" w:rsidDel="00A87DC7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</w:t>
            </w:r>
            <w:r w:rsidRPr="00AF4498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for this serving cell.</w:t>
            </w:r>
          </w:p>
        </w:tc>
      </w:tr>
      <w:tr w:rsidR="00AF4498" w:rsidRPr="00AF4498" w14:paraId="4AB1BF94" w14:textId="77777777" w:rsidTr="00692E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649C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ul-TCI-StateList</w:t>
            </w:r>
          </w:p>
          <w:p w14:paraId="08F56F0B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Indicate the applicable UL TCI states for PUCCH, PUSCH and SRS.</w:t>
            </w:r>
          </w:p>
        </w:tc>
      </w:tr>
      <w:tr w:rsidR="00AF4498" w:rsidRPr="00AF4498" w14:paraId="372305AB" w14:textId="77777777" w:rsidTr="00692E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6EA7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AF449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ul-TCI-ToAddModList</w:t>
            </w:r>
          </w:p>
          <w:p w14:paraId="0B14C700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F4498">
              <w:rPr>
                <w:rFonts w:ascii="Arial" w:eastAsia="Times New Roman" w:hAnsi="Arial"/>
                <w:sz w:val="18"/>
                <w:lang w:eastAsia="sv-SE"/>
              </w:rPr>
              <w:t>Indicates a list of UL TCI states.</w:t>
            </w:r>
          </w:p>
        </w:tc>
      </w:tr>
      <w:tr w:rsidR="00AF4498" w:rsidRPr="00AF4498" w14:paraId="73D79772" w14:textId="77777777" w:rsidTr="00692E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5393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AF449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unifiedTCI-StateRef</w:t>
            </w:r>
          </w:p>
          <w:p w14:paraId="0F9C222B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AF4498">
              <w:rPr>
                <w:rFonts w:ascii="Arial" w:eastAsia="Times New Roman" w:hAnsi="Arial"/>
                <w:sz w:val="18"/>
                <w:lang w:eastAsia="ja-JP"/>
              </w:rPr>
              <w:t>Provides the serving cell and UL BWP where applicable UL TCI states applicable to this UL BWP are defined.</w:t>
            </w:r>
          </w:p>
        </w:tc>
      </w:tr>
      <w:tr w:rsidR="00AF4498" w:rsidRPr="00AF4498" w14:paraId="122DF0DC" w14:textId="77777777" w:rsidTr="00692E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E9B9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AF449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useInterlacePUCCH-PUSCH</w:t>
            </w:r>
          </w:p>
          <w:p w14:paraId="32E83B0B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F4498">
              <w:rPr>
                <w:rFonts w:ascii="Arial" w:eastAsia="Times New Roman" w:hAnsi="Arial"/>
                <w:sz w:val="18"/>
                <w:szCs w:val="22"/>
                <w:lang w:eastAsia="sv-SE"/>
              </w:rPr>
              <w:t>If the field is present, the UE uses uplink frequency domain resource allocation Type 2 for PUSCH (see 38.213 clause 8.3 and 38.214 clause 6.1.2.2) and uses interlaced PUCCH Format 0, 1, 2, and 3 for PUCCH (see TS 38.213 [13], clause 9.2.1).</w:t>
            </w:r>
          </w:p>
        </w:tc>
      </w:tr>
    </w:tbl>
    <w:p w14:paraId="077DF5ED" w14:textId="77777777" w:rsidR="00AF4498" w:rsidRPr="00AF4498" w:rsidRDefault="00AF4498" w:rsidP="00AF44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AF4498" w:rsidRPr="00AF4498" w14:paraId="7BA31C5E" w14:textId="77777777" w:rsidTr="00692E6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3BF3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sv-SE"/>
              </w:rPr>
            </w:pPr>
            <w:r w:rsidRPr="00AF4498">
              <w:rPr>
                <w:rFonts w:ascii="Arial" w:eastAsia="Calibri" w:hAnsi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8B41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sv-SE"/>
              </w:rPr>
            </w:pPr>
            <w:r w:rsidRPr="00AF4498">
              <w:rPr>
                <w:rFonts w:ascii="Arial" w:eastAsia="Calibri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AF4498" w:rsidRPr="00AF4498" w14:paraId="2012EBC2" w14:textId="77777777" w:rsidTr="00692E6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4799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</w:pPr>
            <w:r w:rsidRPr="00AF4498"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NoTCI-PC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7F63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sv-SE"/>
              </w:rPr>
            </w:pPr>
            <w:r w:rsidRPr="00AF4498"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The field is optionally present, Need R, if </w:t>
            </w:r>
            <w:r w:rsidRPr="00AF4498">
              <w:rPr>
                <w:rFonts w:ascii="Arial" w:eastAsia="Calibri" w:hAnsi="Arial"/>
                <w:i/>
                <w:iCs/>
                <w:sz w:val="18"/>
                <w:szCs w:val="22"/>
                <w:lang w:eastAsia="sv-SE"/>
              </w:rPr>
              <w:t>unifiedTCI-StateType</w:t>
            </w:r>
            <w:r w:rsidRPr="00AF4498"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 is configured for this serving cell and </w:t>
            </w:r>
            <w:r w:rsidRPr="00AF4498">
              <w:rPr>
                <w:rFonts w:ascii="Arial" w:eastAsia="Calibri" w:hAnsi="Arial"/>
                <w:i/>
                <w:iCs/>
                <w:sz w:val="18"/>
                <w:szCs w:val="22"/>
                <w:lang w:eastAsia="sv-SE"/>
              </w:rPr>
              <w:t>ul-powerControl</w:t>
            </w:r>
            <w:r w:rsidRPr="00AF4498"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 is not configured for any UL TCI state or joint TCI state of this serving cell. Otherwise it is absent, Need R</w:t>
            </w:r>
          </w:p>
        </w:tc>
      </w:tr>
      <w:tr w:rsidR="00AF4498" w:rsidRPr="00AF4498" w14:paraId="5D4A9D25" w14:textId="77777777" w:rsidTr="00692E6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2F72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</w:pPr>
            <w:r w:rsidRPr="00AF4498"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SpCellOnly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E435" w14:textId="77777777" w:rsidR="00AF4498" w:rsidRPr="00AF4498" w:rsidRDefault="00AF4498" w:rsidP="00AF4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sv-SE"/>
              </w:rPr>
            </w:pPr>
            <w:r w:rsidRPr="00AF4498"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The field is optionally present, Need M, in the </w:t>
            </w:r>
            <w:r w:rsidRPr="00AF4498">
              <w:rPr>
                <w:rFonts w:ascii="Arial" w:eastAsia="Calibri" w:hAnsi="Arial"/>
                <w:i/>
                <w:sz w:val="18"/>
                <w:lang w:eastAsia="sv-SE"/>
              </w:rPr>
              <w:t>BWP-UplinkDedicated</w:t>
            </w:r>
            <w:r w:rsidRPr="00AF4498"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 of an SpCell. It is absent otherwise. </w:t>
            </w:r>
          </w:p>
        </w:tc>
      </w:tr>
    </w:tbl>
    <w:p w14:paraId="127B70C2" w14:textId="77777777" w:rsidR="00AF4498" w:rsidRPr="00AF4498" w:rsidRDefault="00AF4498" w:rsidP="00AF44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4A16D90" w14:textId="77777777" w:rsidR="00AF4498" w:rsidRPr="00AF4498" w:rsidRDefault="00AF4498" w:rsidP="00AF449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eastAsia="x-none"/>
        </w:rPr>
      </w:pPr>
      <w:r w:rsidRPr="00AF4498">
        <w:rPr>
          <w:rFonts w:eastAsia="宋体"/>
          <w:lang w:eastAsia="x-none"/>
        </w:rPr>
        <w:t>NOTE 1:</w:t>
      </w:r>
      <w:r w:rsidRPr="00AF4498">
        <w:rPr>
          <w:rFonts w:eastAsia="宋体"/>
          <w:lang w:eastAsia="x-none"/>
        </w:rPr>
        <w:tab/>
      </w:r>
      <w:r w:rsidRPr="00AF4498">
        <w:rPr>
          <w:rFonts w:eastAsia="Times New Roman"/>
          <w:lang w:eastAsia="ja-JP"/>
        </w:rPr>
        <w:t xml:space="preserve">In case of </w:t>
      </w:r>
      <w:r w:rsidRPr="00AF4498">
        <w:rPr>
          <w:rFonts w:eastAsia="Times New Roman"/>
          <w:i/>
          <w:lang w:eastAsia="ja-JP"/>
        </w:rPr>
        <w:t>RRCReconfiguration</w:t>
      </w:r>
      <w:r w:rsidRPr="00AF4498">
        <w:rPr>
          <w:rFonts w:eastAsia="Times New Roman"/>
          <w:lang w:eastAsia="ja-JP"/>
        </w:rPr>
        <w:t xml:space="preserve"> with </w:t>
      </w:r>
      <w:r w:rsidRPr="00AF4498">
        <w:rPr>
          <w:rFonts w:eastAsia="Times New Roman"/>
          <w:i/>
          <w:lang w:eastAsia="ja-JP"/>
        </w:rPr>
        <w:t>reconfigurationWithSync</w:t>
      </w:r>
      <w:r w:rsidRPr="00AF4498">
        <w:rPr>
          <w:rFonts w:eastAsia="Times New Roman"/>
          <w:lang w:eastAsia="ja-JP"/>
        </w:rPr>
        <w:t xml:space="preserve">, the UE performs a MAC reset, which involves releasing the PUCCH-CSI/SRS/SR configuration in accordance with clause 5.3.12 and TS 38.321 [6], clauses 5.12 and 5.2. Hence, for these parts of the dedicated radio resource configuration, delta signalling is not supported in the message when </w:t>
      </w:r>
      <w:r w:rsidRPr="00AF4498">
        <w:rPr>
          <w:rFonts w:eastAsia="Times New Roman"/>
          <w:i/>
          <w:lang w:eastAsia="ja-JP"/>
        </w:rPr>
        <w:t>reconfigurationWithSync</w:t>
      </w:r>
      <w:r w:rsidRPr="00AF4498">
        <w:rPr>
          <w:rFonts w:eastAsia="Times New Roman"/>
          <w:lang w:eastAsia="ja-JP"/>
        </w:rPr>
        <w:t xml:space="preserve"> is included.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AF4498" w14:paraId="52ECF9B2" w14:textId="77777777" w:rsidTr="00AF4498">
        <w:tc>
          <w:tcPr>
            <w:tcW w:w="14278" w:type="dxa"/>
            <w:shd w:val="clear" w:color="auto" w:fill="FFFF00"/>
          </w:tcPr>
          <w:p w14:paraId="5FF4F1CC" w14:textId="77777777" w:rsidR="00AF4498" w:rsidRPr="00AF4498" w:rsidRDefault="00AF4498" w:rsidP="00AF4498">
            <w:pPr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  <w:sz w:val="32"/>
              </w:rPr>
              <w:t>End</w:t>
            </w:r>
            <w:r w:rsidRPr="00AF4498">
              <w:rPr>
                <w:rFonts w:ascii="Arial" w:hAnsi="Arial" w:cs="Arial"/>
                <w:b/>
                <w:noProof/>
                <w:sz w:val="32"/>
              </w:rPr>
              <w:t xml:space="preserve"> of the Change</w:t>
            </w:r>
          </w:p>
        </w:tc>
      </w:tr>
    </w:tbl>
    <w:p w14:paraId="683412A7" w14:textId="77777777" w:rsidR="00AF4498" w:rsidRPr="00AF4498" w:rsidRDefault="00AF4498">
      <w:pPr>
        <w:rPr>
          <w:noProof/>
        </w:rPr>
      </w:pPr>
    </w:p>
    <w:sectPr w:rsidR="00AF4498" w:rsidRPr="00AF4498" w:rsidSect="00422DAA">
      <w:headerReference w:type="even" r:id="rId11"/>
      <w:headerReference w:type="default" r:id="rId12"/>
      <w:headerReference w:type="first" r:id="rId1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D9701" w14:textId="77777777" w:rsidR="00782927" w:rsidRDefault="00782927">
      <w:r>
        <w:separator/>
      </w:r>
    </w:p>
  </w:endnote>
  <w:endnote w:type="continuationSeparator" w:id="0">
    <w:p w14:paraId="385AE5F6" w14:textId="77777777" w:rsidR="00782927" w:rsidRDefault="0078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7D306D" w14:textId="77777777" w:rsidR="00782927" w:rsidRDefault="00782927">
      <w:r>
        <w:separator/>
      </w:r>
    </w:p>
  </w:footnote>
  <w:footnote w:type="continuationSeparator" w:id="0">
    <w:p w14:paraId="28599A59" w14:textId="77777777" w:rsidR="00782927" w:rsidRDefault="00782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BC8D9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DBBC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4B498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C573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董霏10217691">
    <w15:presenceInfo w15:providerId="AD" w15:userId="S-1-5-21-3250579939-626067488-4216368596-489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373"/>
    <w:rsid w:val="000A6394"/>
    <w:rsid w:val="000B7FED"/>
    <w:rsid w:val="000C038A"/>
    <w:rsid w:val="000C6598"/>
    <w:rsid w:val="000D44B3"/>
    <w:rsid w:val="001173F4"/>
    <w:rsid w:val="00145D43"/>
    <w:rsid w:val="00192C46"/>
    <w:rsid w:val="001971C9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31C2"/>
    <w:rsid w:val="003609EF"/>
    <w:rsid w:val="0036231A"/>
    <w:rsid w:val="00374DD4"/>
    <w:rsid w:val="003E1A36"/>
    <w:rsid w:val="00410371"/>
    <w:rsid w:val="00422DAA"/>
    <w:rsid w:val="004242F1"/>
    <w:rsid w:val="004906D3"/>
    <w:rsid w:val="004B75B7"/>
    <w:rsid w:val="0051580D"/>
    <w:rsid w:val="00547111"/>
    <w:rsid w:val="0058138B"/>
    <w:rsid w:val="00592D74"/>
    <w:rsid w:val="005E2C44"/>
    <w:rsid w:val="00621188"/>
    <w:rsid w:val="006257ED"/>
    <w:rsid w:val="00665C47"/>
    <w:rsid w:val="00692E6F"/>
    <w:rsid w:val="00695808"/>
    <w:rsid w:val="006B46FB"/>
    <w:rsid w:val="006E21FB"/>
    <w:rsid w:val="007176FF"/>
    <w:rsid w:val="00782927"/>
    <w:rsid w:val="00792342"/>
    <w:rsid w:val="007977A8"/>
    <w:rsid w:val="007B512A"/>
    <w:rsid w:val="007B63F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5A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498"/>
    <w:rsid w:val="00B258BB"/>
    <w:rsid w:val="00B2664B"/>
    <w:rsid w:val="00B67B97"/>
    <w:rsid w:val="00B93858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5442"/>
    <w:rsid w:val="00E13F3D"/>
    <w:rsid w:val="00E34898"/>
    <w:rsid w:val="00EB09B7"/>
    <w:rsid w:val="00EC2815"/>
    <w:rsid w:val="00EE7D7C"/>
    <w:rsid w:val="00F25D98"/>
    <w:rsid w:val="00F300FB"/>
    <w:rsid w:val="00F662ED"/>
    <w:rsid w:val="00FA197B"/>
    <w:rsid w:val="00FB6386"/>
    <w:rsid w:val="00FD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5B58636-7194-41A8-B48B-A70E3DF5B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422DA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422DA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422DA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22DAA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AF4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78360-1162-46B2-9282-58C395F31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2128</Words>
  <Characters>12135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董霏10217691</cp:lastModifiedBy>
  <cp:revision>7</cp:revision>
  <cp:lastPrinted>1899-12-31T23:00:00Z</cp:lastPrinted>
  <dcterms:created xsi:type="dcterms:W3CDTF">2022-08-09T03:01:00Z</dcterms:created>
  <dcterms:modified xsi:type="dcterms:W3CDTF">2022-08-10T08:02:00Z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